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ABACB" w14:textId="5FBD3FE4"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#7</w:t>
      </w:r>
      <w:r w:rsidR="007B3087">
        <w:rPr>
          <w:rFonts w:ascii="Arial" w:hAnsi="Arial" w:cs="Arial"/>
          <w:b/>
          <w:sz w:val="24"/>
          <w:szCs w:val="24"/>
          <w:lang w:eastAsia="zh-CN"/>
        </w:rPr>
        <w:t>7</w:t>
      </w:r>
      <w:r w:rsidRPr="003C1E3C">
        <w:rPr>
          <w:rFonts w:ascii="Arial" w:eastAsia="MS Mincho" w:hAnsi="Arial" w:cs="Arial"/>
          <w:b/>
          <w:sz w:val="24"/>
          <w:szCs w:val="24"/>
          <w:lang w:eastAsia="ja-JP"/>
        </w:rPr>
        <w:tab/>
        <w:t>S1-</w:t>
      </w:r>
      <w:r w:rsidR="007E5412" w:rsidRPr="003C1E3C">
        <w:rPr>
          <w:rFonts w:ascii="Arial" w:eastAsia="MS Mincho" w:hAnsi="Arial" w:cs="Arial"/>
          <w:b/>
          <w:sz w:val="24"/>
          <w:szCs w:val="24"/>
          <w:lang w:eastAsia="ja-JP"/>
        </w:rPr>
        <w:t>1</w:t>
      </w:r>
      <w:r w:rsidR="007E5412">
        <w:rPr>
          <w:rFonts w:ascii="Arial" w:eastAsia="MS Mincho" w:hAnsi="Arial" w:cs="Arial"/>
          <w:b/>
          <w:sz w:val="24"/>
          <w:szCs w:val="24"/>
          <w:lang w:eastAsia="ja-JP"/>
        </w:rPr>
        <w:t>71</w:t>
      </w:r>
      <w:r w:rsidR="008012A5">
        <w:rPr>
          <w:rFonts w:ascii="Arial" w:eastAsia="MS Mincho" w:hAnsi="Arial" w:cs="Arial"/>
          <w:b/>
          <w:sz w:val="24"/>
          <w:szCs w:val="24"/>
          <w:lang w:eastAsia="ja-JP"/>
        </w:rPr>
        <w:t>381</w:t>
      </w:r>
    </w:p>
    <w:p w14:paraId="207CEA65" w14:textId="6E0C566D" w:rsidR="00901457" w:rsidRPr="003C1E3C" w:rsidRDefault="007B308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Jeju island</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 xml:space="preserve">Korea, </w:t>
      </w:r>
      <w:r w:rsidR="00901457">
        <w:rPr>
          <w:rFonts w:ascii="Arial" w:hAnsi="Arial" w:cs="Arial"/>
          <w:b/>
          <w:sz w:val="24"/>
          <w:szCs w:val="24"/>
          <w:lang w:eastAsia="zh-CN"/>
        </w:rPr>
        <w:t>1</w:t>
      </w:r>
      <w:r>
        <w:rPr>
          <w:rFonts w:ascii="Arial" w:hAnsi="Arial" w:cs="Arial"/>
          <w:b/>
          <w:sz w:val="24"/>
          <w:szCs w:val="24"/>
          <w:lang w:eastAsia="zh-CN"/>
        </w:rPr>
        <w:t>3</w:t>
      </w:r>
      <w:r w:rsidR="00901457" w:rsidRPr="003C1E3C">
        <w:rPr>
          <w:rFonts w:ascii="Arial" w:eastAsia="MS Mincho" w:hAnsi="Arial" w:cs="Arial"/>
          <w:b/>
          <w:sz w:val="24"/>
          <w:szCs w:val="24"/>
          <w:lang w:eastAsia="ja-JP"/>
        </w:rPr>
        <w:t>-</w:t>
      </w:r>
      <w:r>
        <w:rPr>
          <w:rFonts w:ascii="Arial" w:hAnsi="Arial" w:cs="Arial"/>
          <w:b/>
          <w:sz w:val="24"/>
          <w:szCs w:val="24"/>
          <w:lang w:eastAsia="zh-CN"/>
        </w:rPr>
        <w:t>17</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901457" w:rsidRPr="003C1E3C">
        <w:rPr>
          <w:rFonts w:ascii="Arial" w:eastAsia="MS Mincho" w:hAnsi="Arial" w:cs="Arial"/>
          <w:b/>
          <w:sz w:val="24"/>
          <w:szCs w:val="24"/>
          <w:lang w:eastAsia="ja-JP"/>
        </w:rPr>
        <w:t xml:space="preserve"> 201</w:t>
      </w:r>
      <w:r w:rsidR="00901457">
        <w:rPr>
          <w:rFonts w:ascii="Arial" w:eastAsia="MS Mincho" w:hAnsi="Arial" w:cs="Arial"/>
          <w:b/>
          <w:sz w:val="24"/>
          <w:szCs w:val="24"/>
          <w:lang w:eastAsia="ja-JP"/>
        </w:rPr>
        <w:t>7</w:t>
      </w:r>
      <w:r w:rsidR="00901457" w:rsidRPr="003C1E3C">
        <w:rPr>
          <w:rFonts w:ascii="Arial" w:eastAsia="MS Mincho" w:hAnsi="Arial" w:cs="Arial"/>
          <w:b/>
          <w:sz w:val="24"/>
          <w:szCs w:val="24"/>
          <w:lang w:eastAsia="ja-JP"/>
        </w:rPr>
        <w:tab/>
      </w:r>
      <w:r w:rsidR="00901457" w:rsidRPr="00C7164F">
        <w:rPr>
          <w:rFonts w:ascii="Arial" w:eastAsia="MS Mincho" w:hAnsi="Arial" w:cs="Arial"/>
          <w:b/>
          <w:sz w:val="18"/>
          <w:szCs w:val="24"/>
          <w:lang w:eastAsia="ja-JP"/>
        </w:rPr>
        <w:t xml:space="preserve">Revision of </w:t>
      </w:r>
      <w:r w:rsidR="00901457">
        <w:rPr>
          <w:rFonts w:ascii="Arial" w:eastAsia="MS Mincho" w:hAnsi="Arial" w:cs="Arial"/>
          <w:b/>
          <w:sz w:val="18"/>
          <w:szCs w:val="24"/>
          <w:lang w:eastAsia="ja-JP"/>
        </w:rPr>
        <w:t>S1-</w:t>
      </w:r>
      <w:r w:rsidR="007E5412">
        <w:rPr>
          <w:rFonts w:ascii="Arial" w:eastAsia="MS Mincho" w:hAnsi="Arial" w:cs="Arial"/>
          <w:b/>
          <w:sz w:val="18"/>
          <w:szCs w:val="24"/>
          <w:lang w:eastAsia="ja-JP"/>
        </w:rPr>
        <w:t>171</w:t>
      </w:r>
      <w:r w:rsidR="008012A5">
        <w:rPr>
          <w:rFonts w:ascii="Arial" w:eastAsia="MS Mincho" w:hAnsi="Arial" w:cs="Arial"/>
          <w:b/>
          <w:sz w:val="18"/>
          <w:szCs w:val="24"/>
          <w:lang w:eastAsia="ja-JP"/>
        </w:rPr>
        <w:t>119/</w:t>
      </w:r>
      <w:r w:rsidR="007E5412">
        <w:rPr>
          <w:rFonts w:ascii="Arial" w:eastAsia="MS Mincho" w:hAnsi="Arial" w:cs="Arial"/>
          <w:b/>
          <w:sz w:val="18"/>
          <w:szCs w:val="24"/>
          <w:lang w:eastAsia="ja-JP"/>
        </w:rPr>
        <w:t>035</w:t>
      </w:r>
    </w:p>
    <w:p w14:paraId="7338E6B3" w14:textId="77777777" w:rsidR="003C1E3C" w:rsidRPr="00901457" w:rsidRDefault="003C1E3C" w:rsidP="003C1E3C">
      <w:pPr>
        <w:spacing w:after="0"/>
        <w:rPr>
          <w:rFonts w:ascii="Arial" w:eastAsia="MS Mincho" w:hAnsi="Arial"/>
          <w:sz w:val="24"/>
          <w:szCs w:val="24"/>
          <w:lang w:eastAsia="ja-JP"/>
        </w:rPr>
      </w:pPr>
    </w:p>
    <w:p w14:paraId="68F76234" w14:textId="77777777"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7B3087">
        <w:rPr>
          <w:rFonts w:ascii="Arial" w:hAnsi="Arial"/>
          <w:sz w:val="24"/>
          <w:szCs w:val="24"/>
          <w:lang w:eastAsia="en-GB"/>
        </w:rPr>
        <w:t xml:space="preserve">Text proposal for </w:t>
      </w:r>
      <w:r w:rsidR="00977005">
        <w:rPr>
          <w:rFonts w:ascii="Arial" w:hAnsi="Arial"/>
          <w:sz w:val="24"/>
          <w:szCs w:val="24"/>
          <w:lang w:eastAsia="en-GB"/>
        </w:rPr>
        <w:t xml:space="preserve">eV2X </w:t>
      </w:r>
      <w:r w:rsidR="007B3087">
        <w:rPr>
          <w:rFonts w:ascii="Arial" w:hAnsi="Arial"/>
          <w:sz w:val="24"/>
          <w:szCs w:val="24"/>
          <w:lang w:eastAsia="en-GB"/>
        </w:rPr>
        <w:t>section</w:t>
      </w:r>
    </w:p>
    <w:p w14:paraId="757F446C" w14:textId="549B3FBC"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6C24BA">
        <w:rPr>
          <w:rFonts w:ascii="Arial" w:hAnsi="Arial"/>
          <w:sz w:val="24"/>
          <w:szCs w:val="24"/>
          <w:lang w:eastAsia="zh-CN"/>
        </w:rPr>
        <w:t>8.1</w:t>
      </w:r>
    </w:p>
    <w:p w14:paraId="2E70D3C7" w14:textId="77305D30"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r w:rsidR="00AD560B">
        <w:rPr>
          <w:rFonts w:ascii="Arial" w:hAnsi="Arial"/>
          <w:sz w:val="24"/>
          <w:szCs w:val="24"/>
          <w:lang w:eastAsia="en-GB"/>
        </w:rPr>
        <w:t>, Huawei</w:t>
      </w:r>
      <w:r w:rsidR="007F4280">
        <w:rPr>
          <w:rFonts w:ascii="Arial" w:hAnsi="Arial"/>
          <w:sz w:val="24"/>
          <w:szCs w:val="24"/>
          <w:lang w:eastAsia="en-GB"/>
        </w:rPr>
        <w:t>, Vodafone</w:t>
      </w:r>
    </w:p>
    <w:p w14:paraId="39794C8A" w14:textId="6A57BD46"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hyperlink r:id="rId9" w:history="1">
        <w:r w:rsidR="00AD560B" w:rsidRPr="00226432">
          <w:rPr>
            <w:rStyle w:val="ac"/>
            <w:rFonts w:ascii="Arial" w:eastAsia="맑은 고딕" w:hAnsi="Arial"/>
            <w:sz w:val="24"/>
            <w:szCs w:val="24"/>
            <w:lang w:eastAsia="ko-KR"/>
          </w:rPr>
          <w:t>sungduck.chun@lge.com</w:t>
        </w:r>
      </w:hyperlink>
      <w:r w:rsidR="00E66403">
        <w:rPr>
          <w:rFonts w:ascii="Arial" w:eastAsia="맑은 고딕" w:hAnsi="Arial"/>
          <w:sz w:val="24"/>
          <w:szCs w:val="24"/>
          <w:lang w:eastAsia="ko-KR"/>
        </w:rPr>
        <w:t>)</w:t>
      </w:r>
    </w:p>
    <w:p w14:paraId="13E85C21" w14:textId="300BF9EB" w:rsidR="00AD560B" w:rsidRDefault="00AD560B"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Pr>
          <w:rFonts w:ascii="Arial" w:eastAsia="맑은 고딕" w:hAnsi="Arial"/>
          <w:sz w:val="24"/>
          <w:szCs w:val="24"/>
          <w:lang w:eastAsia="ko-KR"/>
        </w:rPr>
        <w:tab/>
      </w:r>
      <w:r w:rsidRPr="00AD560B">
        <w:rPr>
          <w:rFonts w:ascii="Arial" w:eastAsia="맑은 고딕" w:hAnsi="Arial"/>
          <w:sz w:val="24"/>
          <w:szCs w:val="24"/>
          <w:lang w:eastAsia="ko-KR"/>
        </w:rPr>
        <w:t>Laurence Meriau (laurence.meriau@huawei.com)</w:t>
      </w:r>
    </w:p>
    <w:p w14:paraId="7D7A1C67" w14:textId="77777777" w:rsidR="003C1E3C" w:rsidRDefault="00B57B05" w:rsidP="002A0339">
      <w:pPr>
        <w:pStyle w:val="1"/>
        <w:numPr>
          <w:ilvl w:val="0"/>
          <w:numId w:val="15"/>
        </w:numPr>
        <w:ind w:left="360"/>
        <w:rPr>
          <w:lang w:val="nl-NL" w:eastAsia="zh-CN"/>
        </w:rPr>
      </w:pPr>
      <w:r>
        <w:rPr>
          <w:lang w:val="nl-NL" w:eastAsia="zh-CN"/>
        </w:rPr>
        <w:t>Introduction</w:t>
      </w:r>
    </w:p>
    <w:p w14:paraId="50A08631" w14:textId="77777777" w:rsidR="00230778" w:rsidRPr="00B57B05" w:rsidRDefault="001B16DC" w:rsidP="00601906">
      <w:pPr>
        <w:spacing w:after="0"/>
        <w:rPr>
          <w:rFonts w:eastAsia="MS Mincho"/>
          <w:lang w:eastAsia="ja-JP"/>
        </w:rPr>
      </w:pPr>
      <w:r w:rsidRPr="00B57B05">
        <w:rPr>
          <w:rFonts w:eastAsia="MS Mincho"/>
          <w:lang w:eastAsia="ja-JP"/>
        </w:rPr>
        <w:t>Current TS for SMARTER has place holde</w:t>
      </w:r>
      <w:r w:rsidR="00AE5325" w:rsidRPr="00B57B05">
        <w:rPr>
          <w:rFonts w:eastAsia="MS Mincho"/>
          <w:lang w:eastAsia="ja-JP"/>
        </w:rPr>
        <w:t>rs</w:t>
      </w:r>
      <w:r w:rsidRPr="00B57B05">
        <w:rPr>
          <w:rFonts w:eastAsia="MS Mincho"/>
          <w:lang w:eastAsia="ja-JP"/>
        </w:rPr>
        <w:t xml:space="preserve"> for eV2X</w:t>
      </w:r>
      <w:r w:rsidR="0024136F" w:rsidRPr="00B57B05">
        <w:rPr>
          <w:rFonts w:eastAsia="MS Mincho"/>
          <w:lang w:eastAsia="ja-JP"/>
        </w:rPr>
        <w:t xml:space="preserve">. </w:t>
      </w:r>
      <w:r w:rsidR="00601906" w:rsidRPr="00B57B05">
        <w:rPr>
          <w:rFonts w:eastAsia="MS Mincho"/>
          <w:lang w:eastAsia="ja-JP"/>
        </w:rPr>
        <w:t xml:space="preserve">This document proposes </w:t>
      </w:r>
      <w:r w:rsidR="0024136F" w:rsidRPr="00B57B05">
        <w:rPr>
          <w:rFonts w:eastAsia="MS Mincho"/>
          <w:lang w:eastAsia="ja-JP"/>
        </w:rPr>
        <w:t>to add latest eV2X requirements into TS 22.261.</w:t>
      </w:r>
    </w:p>
    <w:p w14:paraId="3948D97F" w14:textId="77777777" w:rsidR="00F332BD" w:rsidRPr="00B57B05" w:rsidRDefault="00F332BD" w:rsidP="00601906">
      <w:pPr>
        <w:spacing w:after="0"/>
        <w:rPr>
          <w:rFonts w:eastAsia="MS Mincho"/>
          <w:lang w:eastAsia="ja-JP"/>
        </w:rPr>
      </w:pPr>
    </w:p>
    <w:p w14:paraId="3ACCB2DB" w14:textId="77777777" w:rsidR="00F332BD" w:rsidRPr="00B57B05" w:rsidRDefault="00F332BD" w:rsidP="00601906">
      <w:pPr>
        <w:spacing w:after="0"/>
        <w:rPr>
          <w:rFonts w:eastAsia="MS Mincho"/>
          <w:lang w:eastAsia="ja-JP"/>
        </w:rPr>
      </w:pPr>
      <w:r w:rsidRPr="00B57B05">
        <w:rPr>
          <w:rFonts w:eastAsia="MS Mincho"/>
          <w:lang w:eastAsia="ja-JP"/>
        </w:rPr>
        <w:t xml:space="preserve">At the last meeting, when S1-170334 was presented, it was agreed that </w:t>
      </w:r>
    </w:p>
    <w:p w14:paraId="59F64D9B" w14:textId="77777777" w:rsidR="00F332BD" w:rsidRPr="00B57B05" w:rsidRDefault="00F332BD"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New TS will be used for normative requirements on eV2X</w:t>
      </w:r>
    </w:p>
    <w:p w14:paraId="590C092D" w14:textId="77777777" w:rsidR="00B57B05" w:rsidRPr="00B57B05" w:rsidRDefault="00B57B05"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The place holders will be populated with description text on eV2X and a link to new TS</w:t>
      </w:r>
    </w:p>
    <w:p w14:paraId="3DC8E355" w14:textId="77777777" w:rsidR="00301F5E" w:rsidRDefault="00301F5E" w:rsidP="00B57B05">
      <w:pPr>
        <w:rPr>
          <w:rFonts w:eastAsia="MS Mincho"/>
          <w:lang w:eastAsia="ja-JP"/>
        </w:rPr>
      </w:pPr>
    </w:p>
    <w:p w14:paraId="5EC60181" w14:textId="77777777" w:rsidR="00301F5E" w:rsidRPr="00301F5E" w:rsidRDefault="00301F5E" w:rsidP="00B57B05">
      <w:pPr>
        <w:rPr>
          <w:rFonts w:eastAsia="맑은 고딕"/>
          <w:lang w:eastAsia="ko-KR"/>
        </w:rPr>
      </w:pPr>
      <w:r>
        <w:rPr>
          <w:rFonts w:eastAsia="맑은 고딕" w:hint="eastAsia"/>
          <w:lang w:eastAsia="ko-KR"/>
        </w:rPr>
        <w:t xml:space="preserve">In addition, section 4 of 22.261 </w:t>
      </w:r>
      <w:r>
        <w:rPr>
          <w:rFonts w:eastAsia="맑은 고딕"/>
          <w:lang w:eastAsia="ko-KR"/>
        </w:rPr>
        <w:t xml:space="preserve">includes general description on </w:t>
      </w:r>
      <w:r w:rsidR="003D2327">
        <w:rPr>
          <w:rFonts w:eastAsia="맑은 고딕"/>
          <w:lang w:eastAsia="ko-KR"/>
        </w:rPr>
        <w:t xml:space="preserve">Neo, </w:t>
      </w:r>
      <w:r>
        <w:rPr>
          <w:rFonts w:eastAsia="맑은 고딕"/>
          <w:lang w:eastAsia="ko-KR"/>
        </w:rPr>
        <w:t>eMBB, mIoT</w:t>
      </w:r>
      <w:r w:rsidR="003D2327">
        <w:rPr>
          <w:rFonts w:eastAsia="맑은 고딕"/>
          <w:lang w:eastAsia="ko-KR"/>
        </w:rPr>
        <w:t xml:space="preserve"> and</w:t>
      </w:r>
      <w:r>
        <w:rPr>
          <w:rFonts w:eastAsia="맑은 고딕"/>
          <w:lang w:eastAsia="ko-KR"/>
        </w:rPr>
        <w:t xml:space="preserve"> CriC</w:t>
      </w:r>
      <w:r w:rsidR="003D2327">
        <w:rPr>
          <w:rFonts w:eastAsia="맑은 고딕"/>
          <w:lang w:eastAsia="ko-KR"/>
        </w:rPr>
        <w:t>. Thus, short description for eV2X also needed for section 4.</w:t>
      </w:r>
    </w:p>
    <w:p w14:paraId="6D349298" w14:textId="77777777" w:rsidR="0052114F" w:rsidRDefault="0052114F" w:rsidP="00B57B05">
      <w:pPr>
        <w:rPr>
          <w:lang w:val="nl-NL"/>
        </w:rPr>
      </w:pPr>
    </w:p>
    <w:p w14:paraId="14E8BE2B" w14:textId="77777777" w:rsidR="00C77495" w:rsidRDefault="00C77495" w:rsidP="00C77495">
      <w:pPr>
        <w:pStyle w:val="1"/>
        <w:numPr>
          <w:ilvl w:val="0"/>
          <w:numId w:val="15"/>
        </w:numPr>
        <w:ind w:left="360"/>
        <w:rPr>
          <w:lang w:val="nl-NL" w:eastAsia="zh-CN"/>
        </w:rPr>
      </w:pPr>
      <w:r>
        <w:rPr>
          <w:lang w:val="nl-NL" w:eastAsia="zh-CN"/>
        </w:rPr>
        <w:t>Proposal</w:t>
      </w:r>
    </w:p>
    <w:p w14:paraId="3FD42F4B" w14:textId="77777777" w:rsidR="00C77495" w:rsidRDefault="00C77495" w:rsidP="00601906">
      <w:pPr>
        <w:spacing w:after="0"/>
        <w:rPr>
          <w:rFonts w:eastAsia="맑은 고딕"/>
          <w:lang w:val="nl-NL" w:eastAsia="ko-KR"/>
        </w:rPr>
      </w:pPr>
      <w:r>
        <w:rPr>
          <w:rFonts w:eastAsia="맑은 고딕" w:hint="eastAsia"/>
          <w:lang w:val="nl-NL" w:eastAsia="ko-KR"/>
        </w:rPr>
        <w:t>It is proposed to agree on the text proposal below.</w:t>
      </w:r>
    </w:p>
    <w:p w14:paraId="4A272883" w14:textId="77777777" w:rsidR="000B4036" w:rsidRDefault="000B4036" w:rsidP="000B4036">
      <w:pPr>
        <w:pStyle w:val="1"/>
        <w:numPr>
          <w:ilvl w:val="0"/>
          <w:numId w:val="15"/>
        </w:numPr>
        <w:ind w:left="360"/>
        <w:rPr>
          <w:lang w:val="nl-NL" w:eastAsia="zh-CN"/>
        </w:rPr>
      </w:pPr>
      <w:r>
        <w:rPr>
          <w:lang w:val="nl-NL" w:eastAsia="zh-CN"/>
        </w:rPr>
        <w:t>Reference</w:t>
      </w:r>
    </w:p>
    <w:p w14:paraId="5B4A0261" w14:textId="77777777" w:rsidR="000B4036" w:rsidRDefault="000B4036" w:rsidP="000B4036">
      <w:pPr>
        <w:spacing w:after="0"/>
        <w:rPr>
          <w:rFonts w:eastAsia="맑은 고딕"/>
          <w:lang w:val="nl-NL" w:eastAsia="ko-KR"/>
        </w:rPr>
      </w:pPr>
      <w:r>
        <w:rPr>
          <w:rFonts w:eastAsia="맑은 고딕"/>
          <w:lang w:val="nl-NL" w:eastAsia="ko-KR"/>
        </w:rPr>
        <w:t>[1] S1-170334,</w:t>
      </w:r>
      <w:r w:rsidRPr="000B4036">
        <w:t xml:space="preserve"> </w:t>
      </w:r>
      <w:r w:rsidRPr="000B4036">
        <w:rPr>
          <w:rFonts w:eastAsia="맑은 고딕"/>
          <w:lang w:val="nl-NL" w:eastAsia="ko-KR"/>
        </w:rPr>
        <w:t>eV2X Requirements for SMARTER</w:t>
      </w:r>
      <w:r>
        <w:rPr>
          <w:rFonts w:eastAsia="맑은 고딕"/>
          <w:lang w:val="nl-NL" w:eastAsia="ko-KR"/>
        </w:rPr>
        <w:t>, LG Electronics</w:t>
      </w:r>
      <w:r>
        <w:rPr>
          <w:rFonts w:eastAsia="맑은 고딕" w:hint="eastAsia"/>
          <w:lang w:val="nl-NL" w:eastAsia="ko-KR"/>
        </w:rPr>
        <w:t>.</w:t>
      </w:r>
    </w:p>
    <w:p w14:paraId="414A2672" w14:textId="77777777" w:rsidR="000B4036" w:rsidRDefault="000B4036" w:rsidP="00601906">
      <w:pPr>
        <w:spacing w:after="0"/>
        <w:rPr>
          <w:rFonts w:eastAsia="맑은 고딕"/>
          <w:lang w:val="nl-NL" w:eastAsia="ko-KR"/>
        </w:rPr>
      </w:pPr>
    </w:p>
    <w:p w14:paraId="54B1A9C5" w14:textId="77777777" w:rsidR="00301F5E" w:rsidRDefault="00301F5E" w:rsidP="00601906">
      <w:pPr>
        <w:spacing w:after="0"/>
        <w:rPr>
          <w:rFonts w:eastAsia="맑은 고딕"/>
          <w:lang w:val="nl-NL" w:eastAsia="ko-KR"/>
        </w:rPr>
      </w:pPr>
    </w:p>
    <w:p w14:paraId="11EA1943" w14:textId="77777777" w:rsidR="00823B37" w:rsidRDefault="00823B37" w:rsidP="00601906">
      <w:pPr>
        <w:spacing w:after="0"/>
        <w:rPr>
          <w:rFonts w:eastAsia="맑은 고딕"/>
          <w:lang w:val="nl-NL" w:eastAsia="ko-KR"/>
        </w:rPr>
      </w:pPr>
    </w:p>
    <w:p w14:paraId="5CD7DA9B" w14:textId="77777777" w:rsidR="00823B37" w:rsidRDefault="00823B37" w:rsidP="00601906">
      <w:pPr>
        <w:spacing w:after="0"/>
        <w:rPr>
          <w:rFonts w:eastAsia="맑은 고딕"/>
          <w:lang w:val="nl-NL" w:eastAsia="ko-KR"/>
        </w:rPr>
      </w:pPr>
    </w:p>
    <w:p w14:paraId="3D77649A" w14:textId="77777777" w:rsidR="00823B37" w:rsidRDefault="00823B37" w:rsidP="00823B37">
      <w:pPr>
        <w:rPr>
          <w:rFonts w:eastAsia="MS Mincho"/>
          <w:color w:val="FF0000"/>
          <w:sz w:val="32"/>
          <w:szCs w:val="24"/>
          <w:lang w:eastAsia="ja-JP"/>
        </w:rPr>
      </w:pPr>
      <w:r w:rsidRPr="00D50C9D">
        <w:rPr>
          <w:rFonts w:eastAsia="MS Mincho"/>
          <w:color w:val="FF0000"/>
          <w:sz w:val="32"/>
          <w:szCs w:val="24"/>
          <w:lang w:eastAsia="ja-JP"/>
        </w:rPr>
        <w:t>------------------------------------------------------------------------------------------------</w:t>
      </w:r>
    </w:p>
    <w:p w14:paraId="285B36C6" w14:textId="77777777" w:rsidR="00823B37" w:rsidRPr="00D50C9D" w:rsidRDefault="00823B37" w:rsidP="00823B37">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f first text Proposal</w:t>
      </w:r>
      <w:r w:rsidRPr="00D50C9D">
        <w:rPr>
          <w:rFonts w:eastAsia="MS Mincho"/>
          <w:color w:val="FF0000"/>
          <w:sz w:val="32"/>
          <w:szCs w:val="24"/>
          <w:lang w:eastAsia="ja-JP"/>
        </w:rPr>
        <w:t>-------------------------------</w:t>
      </w:r>
    </w:p>
    <w:p w14:paraId="5FEA6025" w14:textId="77777777" w:rsidR="00823B37" w:rsidRDefault="00823B37" w:rsidP="00601906">
      <w:pPr>
        <w:spacing w:after="0"/>
        <w:rPr>
          <w:rFonts w:eastAsia="맑은 고딕"/>
          <w:lang w:val="nl-NL" w:eastAsia="ko-KR"/>
        </w:rPr>
      </w:pPr>
    </w:p>
    <w:p w14:paraId="3C3D42A4" w14:textId="77777777" w:rsidR="008E5532" w:rsidRPr="00736B3F" w:rsidRDefault="008E5532" w:rsidP="008E5532">
      <w:pPr>
        <w:pStyle w:val="1"/>
      </w:pPr>
      <w:bookmarkStart w:id="0" w:name="_Toc473200024"/>
      <w:bookmarkStart w:id="1" w:name="_Toc473205903"/>
      <w:r w:rsidRPr="00736B3F">
        <w:t>2</w:t>
      </w:r>
      <w:r w:rsidRPr="00736B3F">
        <w:tab/>
        <w:t>References</w:t>
      </w:r>
      <w:bookmarkEnd w:id="0"/>
      <w:bookmarkEnd w:id="1"/>
    </w:p>
    <w:p w14:paraId="15327342" w14:textId="77777777" w:rsidR="008E5532" w:rsidRPr="00736B3F" w:rsidRDefault="008E5532" w:rsidP="008E5532">
      <w:r w:rsidRPr="00736B3F">
        <w:t>The following documents contain provisions which, through reference in this text, constitute provisions of the present document.</w:t>
      </w:r>
    </w:p>
    <w:p w14:paraId="4B7C711C" w14:textId="77777777" w:rsidR="008E5532" w:rsidRPr="00736B3F" w:rsidRDefault="008E5532" w:rsidP="008E5532">
      <w:pPr>
        <w:pStyle w:val="B1"/>
      </w:pPr>
      <w:r w:rsidRPr="00736B3F">
        <w:t>-</w:t>
      </w:r>
      <w:r w:rsidRPr="00736B3F">
        <w:tab/>
        <w:t>References are either specific (identified by date of publication, edition number, version number, etc.) or non</w:t>
      </w:r>
      <w:r w:rsidRPr="00736B3F">
        <w:noBreakHyphen/>
        <w:t>specific.</w:t>
      </w:r>
    </w:p>
    <w:p w14:paraId="000C199D" w14:textId="77777777" w:rsidR="008E5532" w:rsidRPr="00736B3F" w:rsidRDefault="008E5532" w:rsidP="008E5532">
      <w:pPr>
        <w:pStyle w:val="B1"/>
      </w:pPr>
      <w:r w:rsidRPr="00736B3F">
        <w:t>-</w:t>
      </w:r>
      <w:r w:rsidRPr="00736B3F">
        <w:tab/>
        <w:t>For a specific reference, subsequent revisions do not apply.</w:t>
      </w:r>
    </w:p>
    <w:p w14:paraId="6B3F58BA" w14:textId="77777777" w:rsidR="008E5532" w:rsidRPr="00736B3F" w:rsidRDefault="008E5532" w:rsidP="008E553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783BB65A" w14:textId="77777777" w:rsidR="008E5532" w:rsidRPr="00736B3F" w:rsidRDefault="008E5532" w:rsidP="008E5532">
      <w:pPr>
        <w:pStyle w:val="EX"/>
      </w:pPr>
      <w:r w:rsidRPr="00736B3F">
        <w:t>[1]</w:t>
      </w:r>
      <w:r w:rsidRPr="00736B3F">
        <w:tab/>
        <w:t>3GPP</w:t>
      </w:r>
      <w:r>
        <w:t xml:space="preserve"> </w:t>
      </w:r>
      <w:r w:rsidRPr="00736B3F">
        <w:t>TR</w:t>
      </w:r>
      <w:r>
        <w:t xml:space="preserve"> </w:t>
      </w:r>
      <w:r w:rsidRPr="00736B3F">
        <w:t>21.905: "Vocabulary for 3GPP Specifications".</w:t>
      </w:r>
    </w:p>
    <w:p w14:paraId="25CF9FFF" w14:textId="77777777" w:rsidR="008E5532" w:rsidRDefault="008E5532" w:rsidP="008E5532">
      <w:pPr>
        <w:pStyle w:val="EX"/>
      </w:pPr>
      <w:r w:rsidRPr="00736B3F">
        <w:t>[2]</w:t>
      </w:r>
      <w:r w:rsidRPr="00736B3F">
        <w:tab/>
        <w:t>NGMN 5G White Paper v1.0</w:t>
      </w:r>
      <w:r w:rsidRPr="004D0549">
        <w:t>, February 2015</w:t>
      </w:r>
      <w:r>
        <w:t>.</w:t>
      </w:r>
      <w:r w:rsidRPr="00736B3F">
        <w:t xml:space="preserve"> </w:t>
      </w:r>
    </w:p>
    <w:p w14:paraId="2939B282" w14:textId="77777777" w:rsidR="008E5532" w:rsidRDefault="008E5532" w:rsidP="008E5532">
      <w:pPr>
        <w:pStyle w:val="EX"/>
      </w:pPr>
      <w:r>
        <w:t>[3]</w:t>
      </w:r>
      <w:r>
        <w:tab/>
        <w:t>3GPP TS</w:t>
      </w:r>
      <w:r w:rsidRPr="0067633C">
        <w:t xml:space="preserve"> 22.011: "Service accessibility".</w:t>
      </w:r>
    </w:p>
    <w:p w14:paraId="2581F9E6" w14:textId="77777777" w:rsidR="008E5532" w:rsidRDefault="008E5532" w:rsidP="008E5532">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065CA9C6" w14:textId="3E7D992A" w:rsidR="008E5532" w:rsidRDefault="008E5532" w:rsidP="008E5532">
      <w:pPr>
        <w:pStyle w:val="EX"/>
        <w:rPr>
          <w:ins w:id="2" w:author="SungDuck Chun (LGE)" w:date="2017-02-06T10:03:00Z"/>
        </w:rPr>
      </w:pPr>
      <w:ins w:id="3" w:author="SungDuck Chun (LGE)" w:date="2017-02-06T10:03:00Z">
        <w:r>
          <w:rPr>
            <w:rFonts w:eastAsia="맑은 고딕" w:hint="eastAsia"/>
            <w:lang w:eastAsia="ko-KR"/>
          </w:rPr>
          <w:lastRenderedPageBreak/>
          <w:t>[</w:t>
        </w:r>
      </w:ins>
      <w:ins w:id="4" w:author="SungDuck Chun (LGE)" w:date="2017-02-06T10:06:00Z">
        <w:r w:rsidR="00922CA2">
          <w:rPr>
            <w:rFonts w:eastAsia="맑은 고딕"/>
            <w:lang w:eastAsia="ko-KR"/>
          </w:rPr>
          <w:t>x</w:t>
        </w:r>
      </w:ins>
      <w:ins w:id="5" w:author="SungDuck Chun (LGE)" w:date="2017-02-06T10:03:00Z">
        <w:r>
          <w:rPr>
            <w:rFonts w:eastAsia="맑은 고딕" w:hint="eastAsia"/>
            <w:lang w:eastAsia="ko-KR"/>
          </w:rPr>
          <w:t>]</w:t>
        </w:r>
        <w:r w:rsidRPr="008E5532">
          <w:t xml:space="preserve"> </w:t>
        </w:r>
        <w:r>
          <w:tab/>
          <w:t>3GPP TS</w:t>
        </w:r>
        <w:r w:rsidRPr="0067633C">
          <w:t xml:space="preserve"> 22.</w:t>
        </w:r>
      </w:ins>
      <w:ins w:id="6" w:author="SungDuck Chun (LGE)" w:date="2017-02-06T10:06:00Z">
        <w:r w:rsidR="00F13396">
          <w:t>886</w:t>
        </w:r>
      </w:ins>
      <w:ins w:id="7" w:author="SungDuck Chun (LGE)" w:date="2017-02-06T10:03:00Z">
        <w:r w:rsidRPr="0067633C">
          <w:t>: "</w:t>
        </w:r>
      </w:ins>
      <w:ins w:id="8" w:author="SungDuck Chun (LGE)" w:date="2017-02-06T10:06:00Z">
        <w:del w:id="9" w:author="Li, Alice, Vodafone Group" w:date="2017-02-06T07:11:00Z">
          <w:r w:rsidR="00F13396" w:rsidRPr="00F13396" w:rsidDel="007F4280">
            <w:delText xml:space="preserve"> </w:delText>
          </w:r>
        </w:del>
        <w:r w:rsidR="00F13396" w:rsidRPr="00F13396">
          <w:t>Study on enhancement of 3GPP support for 5G V2X services</w:t>
        </w:r>
      </w:ins>
      <w:ins w:id="10" w:author="SungDuck Chun (LGE)" w:date="2017-02-06T10:03:00Z">
        <w:r w:rsidRPr="0067633C">
          <w:t>".</w:t>
        </w:r>
      </w:ins>
    </w:p>
    <w:p w14:paraId="41A883F4" w14:textId="76DE7A07" w:rsidR="000C2DD9" w:rsidRPr="005D0816" w:rsidRDefault="000C2DD9" w:rsidP="000C2DD9">
      <w:pPr>
        <w:pStyle w:val="EX"/>
        <w:rPr>
          <w:ins w:id="11" w:author="SungDuck Chun (LGE)" w:date="2017-02-06T10:03:00Z"/>
          <w:rFonts w:eastAsia="맑은 고딕"/>
          <w:lang w:eastAsia="ko-KR"/>
        </w:rPr>
      </w:pPr>
      <w:ins w:id="12" w:author="SungDuck Chun (LGE)" w:date="2017-02-06T10:03:00Z">
        <w:r>
          <w:rPr>
            <w:rFonts w:eastAsia="맑은 고딕" w:hint="eastAsia"/>
            <w:lang w:eastAsia="ko-KR"/>
          </w:rPr>
          <w:t>[</w:t>
        </w:r>
      </w:ins>
      <w:ins w:id="13" w:author="SungDuck Chun (LGE)" w:date="2017-02-06T10:07:00Z">
        <w:r w:rsidR="00922CA2">
          <w:rPr>
            <w:rFonts w:eastAsia="맑은 고딕"/>
            <w:lang w:eastAsia="ko-KR"/>
          </w:rPr>
          <w:t>y</w:t>
        </w:r>
      </w:ins>
      <w:ins w:id="14" w:author="SungDuck Chun (LGE)" w:date="2017-02-06T10:03:00Z">
        <w:r>
          <w:rPr>
            <w:rFonts w:eastAsia="맑은 고딕" w:hint="eastAsia"/>
            <w:lang w:eastAsia="ko-KR"/>
          </w:rPr>
          <w:t>]</w:t>
        </w:r>
        <w:r w:rsidRPr="008E5532">
          <w:t xml:space="preserve"> </w:t>
        </w:r>
        <w:r>
          <w:tab/>
          <w:t>3GPP TS</w:t>
        </w:r>
        <w:r w:rsidRPr="0067633C">
          <w:t xml:space="preserve"> 22.</w:t>
        </w:r>
        <w:r>
          <w:t>c</w:t>
        </w:r>
      </w:ins>
      <w:ins w:id="15" w:author="SungDuck Chun (LGE)" w:date="2017-02-06T10:04:00Z">
        <w:r>
          <w:t>de</w:t>
        </w:r>
      </w:ins>
      <w:ins w:id="16" w:author="SungDuck Chun (LGE)" w:date="2017-02-06T10:03:00Z">
        <w:r w:rsidRPr="0067633C">
          <w:t>: "</w:t>
        </w:r>
      </w:ins>
      <w:ins w:id="17" w:author="SungDuck Chun (LGE)" w:date="2017-02-06T10:04:00Z">
        <w:r>
          <w:t>TBD</w:t>
        </w:r>
      </w:ins>
      <w:ins w:id="18" w:author="SungDuck Chun (LGE)" w:date="2017-02-06T10:03:00Z">
        <w:r w:rsidRPr="0067633C">
          <w:t>".</w:t>
        </w:r>
      </w:ins>
    </w:p>
    <w:p w14:paraId="6AB909FE" w14:textId="2317332F" w:rsidR="000C2DD9" w:rsidRPr="00736B3F" w:rsidRDefault="000C2DD9">
      <w:pPr>
        <w:pStyle w:val="EditorsNote"/>
        <w:rPr>
          <w:ins w:id="19" w:author="SungDuck Chun (LGE)" w:date="2017-02-06T10:04:00Z"/>
        </w:rPr>
      </w:pPr>
      <w:ins w:id="20" w:author="SungDuck Chun (LGE)" w:date="2017-02-06T10:04:00Z">
        <w:r w:rsidRPr="00736B3F">
          <w:t>Editor's Note:</w:t>
        </w:r>
      </w:ins>
      <w:ins w:id="21" w:author="SungDuck Chun (LGE)" w:date="2017-02-06T10:05:00Z">
        <w:r>
          <w:tab/>
        </w:r>
        <w:r w:rsidR="00F13396">
          <w:t>The number of title of 22.cde should be updated once it is assigned. TS 22.cde is Technical Specification for eV2X.</w:t>
        </w:r>
      </w:ins>
      <w:ins w:id="22" w:author="SungDuck Chun (LGE)" w:date="2017-02-06T10:04:00Z">
        <w:r w:rsidRPr="00736B3F">
          <w:t xml:space="preserve"> </w:t>
        </w:r>
      </w:ins>
    </w:p>
    <w:p w14:paraId="5306A9AF" w14:textId="77777777" w:rsidR="000C2DD9" w:rsidRPr="008E5532" w:rsidRDefault="000C2DD9" w:rsidP="008E5532">
      <w:pPr>
        <w:pStyle w:val="EX"/>
        <w:rPr>
          <w:rFonts w:eastAsia="맑은 고딕"/>
          <w:lang w:eastAsia="ko-KR"/>
          <w:rPrChange w:id="23" w:author="SungDuck Chun (LGE)" w:date="2017-02-06T10:03:00Z">
            <w:rPr/>
          </w:rPrChange>
        </w:rPr>
      </w:pPr>
    </w:p>
    <w:p w14:paraId="3ECAD9E9" w14:textId="77777777" w:rsidR="00301F5E" w:rsidRDefault="00301F5E" w:rsidP="00601906">
      <w:pPr>
        <w:spacing w:after="0"/>
        <w:rPr>
          <w:rFonts w:eastAsia="맑은 고딕"/>
          <w:lang w:val="nl-NL" w:eastAsia="ko-KR"/>
        </w:rPr>
      </w:pPr>
    </w:p>
    <w:p w14:paraId="07169657" w14:textId="77777777" w:rsidR="00301F5E" w:rsidRDefault="00301F5E" w:rsidP="00601906">
      <w:pPr>
        <w:spacing w:after="0"/>
        <w:rPr>
          <w:rFonts w:eastAsia="맑은 고딕"/>
          <w:lang w:val="nl-NL" w:eastAsia="ko-KR"/>
        </w:rPr>
      </w:pPr>
    </w:p>
    <w:p w14:paraId="08924127" w14:textId="77777777" w:rsidR="00301F5E" w:rsidRDefault="00301F5E" w:rsidP="00301F5E">
      <w:pPr>
        <w:rPr>
          <w:rFonts w:eastAsia="MS Mincho"/>
          <w:color w:val="FF0000"/>
          <w:sz w:val="32"/>
          <w:szCs w:val="24"/>
          <w:lang w:eastAsia="ja-JP"/>
        </w:rPr>
      </w:pPr>
      <w:r w:rsidRPr="00D50C9D">
        <w:rPr>
          <w:rFonts w:eastAsia="MS Mincho"/>
          <w:color w:val="FF0000"/>
          <w:sz w:val="32"/>
          <w:szCs w:val="24"/>
          <w:lang w:eastAsia="ja-JP"/>
        </w:rPr>
        <w:t>------------------------------------------------------------------------------------------------</w:t>
      </w:r>
    </w:p>
    <w:p w14:paraId="6DDA3BD3" w14:textId="6B0D0CD6" w:rsidR="00301F5E" w:rsidRPr="00D50C9D" w:rsidRDefault="00301F5E" w:rsidP="00301F5E">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second</w:t>
      </w:r>
      <w:r>
        <w:rPr>
          <w:rFonts w:eastAsia="MS Mincho"/>
          <w:color w:val="FF0000"/>
          <w:sz w:val="32"/>
          <w:szCs w:val="24"/>
          <w:lang w:eastAsia="ja-JP"/>
        </w:rPr>
        <w:t xml:space="preserve"> text Proposal</w:t>
      </w:r>
      <w:r w:rsidRPr="00D50C9D">
        <w:rPr>
          <w:rFonts w:eastAsia="MS Mincho"/>
          <w:color w:val="FF0000"/>
          <w:sz w:val="32"/>
          <w:szCs w:val="24"/>
          <w:lang w:eastAsia="ja-JP"/>
        </w:rPr>
        <w:t>-------------------------------</w:t>
      </w:r>
    </w:p>
    <w:p w14:paraId="6835F281" w14:textId="77777777" w:rsidR="00301F5E" w:rsidRDefault="00301F5E" w:rsidP="00601906">
      <w:pPr>
        <w:spacing w:after="0"/>
        <w:rPr>
          <w:rFonts w:eastAsia="맑은 고딕"/>
          <w:lang w:val="nl-NL" w:eastAsia="ko-KR"/>
        </w:rPr>
      </w:pPr>
    </w:p>
    <w:p w14:paraId="78A52B95" w14:textId="77777777" w:rsidR="00301F5E" w:rsidRDefault="00301F5E" w:rsidP="00601906">
      <w:pPr>
        <w:spacing w:after="0"/>
        <w:rPr>
          <w:rFonts w:eastAsia="맑은 고딕"/>
          <w:lang w:val="nl-NL" w:eastAsia="ko-KR"/>
        </w:rPr>
      </w:pPr>
    </w:p>
    <w:p w14:paraId="7385E278" w14:textId="77777777" w:rsidR="00301F5E" w:rsidRPr="00301F5E" w:rsidRDefault="00301F5E" w:rsidP="00301F5E">
      <w:pPr>
        <w:keepNext/>
        <w:keepLines/>
        <w:pBdr>
          <w:top w:val="single" w:sz="12" w:space="3" w:color="auto"/>
        </w:pBdr>
        <w:spacing w:before="240"/>
        <w:ind w:left="1134" w:hanging="1134"/>
        <w:outlineLvl w:val="0"/>
        <w:rPr>
          <w:rFonts w:ascii="Arial" w:eastAsia="맑은 고딕" w:hAnsi="Arial"/>
          <w:sz w:val="36"/>
        </w:rPr>
      </w:pPr>
      <w:bookmarkStart w:id="24" w:name="_Toc466915066"/>
      <w:bookmarkStart w:id="25" w:name="_Toc467058175"/>
      <w:r w:rsidRPr="00301F5E">
        <w:rPr>
          <w:rFonts w:ascii="Arial" w:eastAsia="맑은 고딕" w:hAnsi="Arial"/>
          <w:sz w:val="36"/>
        </w:rPr>
        <w:t>4</w:t>
      </w:r>
      <w:r w:rsidRPr="00301F5E">
        <w:rPr>
          <w:rFonts w:ascii="Arial" w:eastAsia="맑은 고딕" w:hAnsi="Arial"/>
          <w:sz w:val="36"/>
        </w:rPr>
        <w:tab/>
        <w:t>Overview</w:t>
      </w:r>
      <w:bookmarkEnd w:id="24"/>
      <w:bookmarkEnd w:id="25"/>
    </w:p>
    <w:p w14:paraId="096357DA" w14:textId="77777777" w:rsidR="0071223A" w:rsidRPr="0071223A" w:rsidRDefault="0071223A" w:rsidP="0071223A">
      <w:pPr>
        <w:rPr>
          <w:rFonts w:eastAsiaTheme="minorEastAsia"/>
          <w:lang w:eastAsia="zh-CN"/>
        </w:rPr>
      </w:pPr>
      <w:r w:rsidRPr="0071223A">
        <w:rPr>
          <w:rFonts w:eastAsiaTheme="minorEastAsia"/>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w:t>
      </w:r>
    </w:p>
    <w:p w14:paraId="432E0CDA" w14:textId="77777777" w:rsidR="0071223A" w:rsidRPr="0071223A" w:rsidRDefault="0071223A" w:rsidP="0071223A">
      <w:pPr>
        <w:rPr>
          <w:rFonts w:eastAsiaTheme="minorEastAsia"/>
          <w:lang w:eastAsia="zh-CN"/>
        </w:rPr>
      </w:pPr>
      <w:r w:rsidRPr="0071223A">
        <w:rPr>
          <w:rFonts w:eastAsiaTheme="minorEastAsia"/>
          <w:lang w:eastAsia="zh-CN"/>
        </w:rPr>
        <w:t>A 5G system also supports new business models such as those for IoT and enterprise managed networks. Drivers for the 5G KPIs include services such as drone control,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14:paraId="58AFEC0C" w14:textId="77777777" w:rsidR="0071223A" w:rsidRPr="0071223A" w:rsidRDefault="0071223A" w:rsidP="0071223A">
      <w:pPr>
        <w:rPr>
          <w:rFonts w:eastAsiaTheme="minorEastAsia"/>
          <w:lang w:eastAsia="zh-CN"/>
        </w:rPr>
      </w:pPr>
      <w:r w:rsidRPr="0071223A">
        <w:rPr>
          <w:rFonts w:eastAsiaTheme="minorEastAsia"/>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14:paraId="6FFF74EE" w14:textId="77777777" w:rsidR="0071223A" w:rsidRPr="0071223A" w:rsidRDefault="0071223A" w:rsidP="0071223A">
      <w:pPr>
        <w:rPr>
          <w:rFonts w:eastAsiaTheme="minorEastAsia"/>
          <w:lang w:eastAsia="zh-CN"/>
        </w:rPr>
      </w:pPr>
      <w:r w:rsidRPr="0071223A">
        <w:rPr>
          <w:rFonts w:eastAsiaTheme="minorEastAsia"/>
          <w:lang w:eastAsia="zh-CN"/>
        </w:rPr>
        <w:t>MBB enhancements aim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AR),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 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wide area connectivity, and UEs travelling at high speeds.</w:t>
      </w:r>
    </w:p>
    <w:p w14:paraId="3635AFDE" w14:textId="77777777" w:rsidR="0071223A" w:rsidRPr="0071223A" w:rsidRDefault="0071223A" w:rsidP="0071223A">
      <w:pPr>
        <w:rPr>
          <w:rFonts w:eastAsiaTheme="minorEastAsia"/>
          <w:lang w:eastAsia="zh-CN"/>
        </w:rPr>
      </w:pPr>
      <w:r w:rsidRPr="0071223A">
        <w:rPr>
          <w:rFonts w:eastAsiaTheme="minorEastAsia"/>
          <w:lang w:eastAsia="zh-CN"/>
        </w:rPr>
        <w:t>Editor's Note: 5G devices can be changed if we agree to a new definition for UE.</w:t>
      </w:r>
    </w:p>
    <w:p w14:paraId="44A8B695" w14:textId="77777777" w:rsidR="0071223A" w:rsidRPr="0071223A" w:rsidRDefault="0071223A" w:rsidP="0071223A">
      <w:pPr>
        <w:rPr>
          <w:rFonts w:eastAsiaTheme="minorEastAsia"/>
          <w:lang w:eastAsia="zh-CN"/>
        </w:rPr>
      </w:pPr>
      <w:r w:rsidRPr="0071223A">
        <w:rPr>
          <w:rFonts w:eastAsiaTheme="minorEastAsia"/>
          <w:lang w:eastAsia="zh-CN"/>
        </w:rPr>
        <w:t>Another aspect of 5G KPIs includes requirements for various combinations of latency and reliability, as well as higher accuracy for positioning. These KPIs are driven by support for both commercial and public safety services. On the commercial side, new use cases are expected for factory automation, industrial process automation, drone and other UAV control, AR, and more.  Services such as UAV controls will require more precise positioning information that includes altitude, speed, and direction, in addition to horizontal coordinates.</w:t>
      </w:r>
    </w:p>
    <w:p w14:paraId="71485195" w14:textId="77777777" w:rsidR="0071223A" w:rsidRPr="0071223A" w:rsidRDefault="0071223A" w:rsidP="0071223A">
      <w:pPr>
        <w:rPr>
          <w:rFonts w:eastAsiaTheme="minorEastAsia"/>
          <w:lang w:eastAsia="zh-CN"/>
        </w:rPr>
      </w:pPr>
      <w:r w:rsidRPr="0071223A">
        <w:rPr>
          <w:rFonts w:eastAsiaTheme="minorEastAsia"/>
          <w:lang w:eastAsia="zh-CN"/>
        </w:rPr>
        <w:t>Support for MIoT brings many new requirements in addition to those for the enhanced KPIs. The expansion of connected things introduces a need for significant improvements in resource efficiency in all system components (e.g., devices, radio, access network, core network).</w:t>
      </w:r>
    </w:p>
    <w:p w14:paraId="4D8122F3" w14:textId="77777777" w:rsidR="007E5412" w:rsidRDefault="007E5412" w:rsidP="007E5412">
      <w:pPr>
        <w:spacing w:after="0"/>
        <w:rPr>
          <w:ins w:id="26" w:author="SungDuck Chun (LGE)" w:date="2017-02-07T23:06:00Z"/>
          <w:rFonts w:eastAsia="맑은 고딕"/>
          <w:lang w:val="nl-NL" w:eastAsia="ko-KR"/>
        </w:rPr>
      </w:pPr>
      <w:ins w:id="27" w:author="SungDuck Chun (LGE)" w:date="2017-02-07T23:06:00Z">
        <w:r>
          <w:rPr>
            <w:rFonts w:eastAsia="맑은 고딕"/>
            <w:lang w:val="nl-NL" w:eastAsia="ko-KR"/>
          </w:rPr>
          <w:lastRenderedPageBreak/>
          <w:t>T</w:t>
        </w:r>
        <w:r w:rsidRPr="007F4280">
          <w:rPr>
            <w:rFonts w:eastAsia="맑은 고딕"/>
            <w:lang w:val="nl-NL" w:eastAsia="ko-KR"/>
          </w:rPr>
          <w:t xml:space="preserve">he </w:t>
        </w:r>
        <w:r>
          <w:rPr>
            <w:rFonts w:eastAsia="맑은 고딕"/>
            <w:lang w:val="nl-NL" w:eastAsia="ko-KR"/>
          </w:rPr>
          <w:t>5G</w:t>
        </w:r>
        <w:r w:rsidRPr="007F4280">
          <w:rPr>
            <w:rFonts w:eastAsia="맑은 고딕"/>
            <w:lang w:val="nl-NL" w:eastAsia="ko-KR"/>
          </w:rPr>
          <w:t xml:space="preserve"> system </w:t>
        </w:r>
        <w:r>
          <w:rPr>
            <w:rFonts w:eastAsia="맑은 고딕"/>
            <w:lang w:val="nl-NL" w:eastAsia="ko-KR"/>
          </w:rPr>
          <w:t xml:space="preserve">also aims </w:t>
        </w:r>
        <w:r w:rsidRPr="007F4280">
          <w:rPr>
            <w:rFonts w:eastAsia="맑은 고딕"/>
            <w:lang w:val="nl-NL" w:eastAsia="ko-KR"/>
          </w:rPr>
          <w:t xml:space="preserve">to </w:t>
        </w:r>
        <w:r>
          <w:rPr>
            <w:rFonts w:eastAsia="맑은 고딕"/>
            <w:lang w:val="nl-NL" w:eastAsia="ko-KR"/>
          </w:rPr>
          <w:t xml:space="preserve">enhance </w:t>
        </w:r>
        <w:r w:rsidRPr="007F4280">
          <w:rPr>
            <w:rFonts w:eastAsia="맑은 고딕"/>
            <w:lang w:val="nl-NL" w:eastAsia="ko-KR"/>
          </w:rPr>
          <w:t>its capability to meet KPIs that emerging V2X applications require</w:t>
        </w:r>
        <w:r>
          <w:rPr>
            <w:rFonts w:eastAsia="맑은 고딕"/>
            <w:lang w:val="nl-NL" w:eastAsia="ko-KR"/>
          </w:rPr>
          <w:t>, as specified in TR 22.886 [x].</w:t>
        </w:r>
        <w:r w:rsidRPr="007F4280">
          <w:rPr>
            <w:rFonts w:eastAsia="맑은 고딕"/>
            <w:lang w:val="nl-NL" w:eastAsia="ko-KR"/>
          </w:rPr>
          <w:t xml:space="preserve"> For these advanced applications, the expected requirements</w:t>
        </w:r>
        <w:r>
          <w:rPr>
            <w:rFonts w:eastAsia="맑은 고딕"/>
            <w:lang w:val="nl-NL" w:eastAsia="ko-KR"/>
          </w:rPr>
          <w:t xml:space="preserve">, such as </w:t>
        </w:r>
        <w:r w:rsidRPr="007F4280">
          <w:rPr>
            <w:rFonts w:eastAsia="맑은 고딕"/>
            <w:lang w:val="nl-NL" w:eastAsia="ko-KR"/>
          </w:rPr>
          <w:t>data rate, reliability, latency, communication range and speed</w:t>
        </w:r>
        <w:r>
          <w:rPr>
            <w:rFonts w:eastAsia="맑은 고딕"/>
            <w:lang w:val="nl-NL" w:eastAsia="ko-KR"/>
          </w:rPr>
          <w:t>,</w:t>
        </w:r>
        <w:r w:rsidRPr="007F4280">
          <w:rPr>
            <w:rFonts w:eastAsia="맑은 고딕"/>
            <w:lang w:val="nl-NL" w:eastAsia="ko-KR"/>
          </w:rPr>
          <w:t xml:space="preserve"> are made more stringent.</w:t>
        </w:r>
        <w:r>
          <w:rPr>
            <w:rFonts w:eastAsia="맑은 고딕"/>
            <w:lang w:val="nl-NL" w:eastAsia="ko-KR"/>
          </w:rPr>
          <w:t xml:space="preserve"> </w:t>
        </w:r>
      </w:ins>
    </w:p>
    <w:p w14:paraId="73171EE2" w14:textId="77777777" w:rsidR="001271C5" w:rsidDel="00E43377" w:rsidRDefault="001271C5" w:rsidP="001271C5">
      <w:pPr>
        <w:spacing w:after="0"/>
        <w:rPr>
          <w:ins w:id="28" w:author="SungDuck Chun (LGE)" w:date="2017-01-31T09:19:00Z"/>
          <w:del w:id="29" w:author="SungDuck Chun (LGE)" w:date="2017-02-03T09:10:00Z"/>
          <w:rFonts w:eastAsia="맑은 고딕"/>
          <w:lang w:val="nl-NL" w:eastAsia="ko-KR"/>
        </w:rPr>
      </w:pPr>
    </w:p>
    <w:p w14:paraId="5908B910" w14:textId="77777777" w:rsidR="00301F5E" w:rsidRPr="00C77495" w:rsidRDefault="00301F5E" w:rsidP="00601906">
      <w:pPr>
        <w:spacing w:after="0"/>
        <w:rPr>
          <w:rFonts w:eastAsia="맑은 고딕"/>
          <w:lang w:val="nl-NL" w:eastAsia="ko-KR"/>
        </w:rPr>
      </w:pPr>
    </w:p>
    <w:p w14:paraId="3EB0897B" w14:textId="77777777"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r w:rsidR="00503670" w:rsidRPr="00D50C9D">
        <w:rPr>
          <w:rFonts w:eastAsia="MS Mincho"/>
          <w:color w:val="FF0000"/>
          <w:sz w:val="32"/>
          <w:szCs w:val="24"/>
          <w:lang w:eastAsia="ja-JP"/>
        </w:rPr>
        <w:t>-----</w:t>
      </w:r>
    </w:p>
    <w:p w14:paraId="15971864" w14:textId="75C31163" w:rsidR="00C10121" w:rsidRPr="00D50C9D" w:rsidRDefault="00C10121" w:rsidP="00C10121">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w:t>
      </w:r>
      <w:r w:rsidR="00E012B3">
        <w:rPr>
          <w:rFonts w:eastAsia="MS Mincho"/>
          <w:color w:val="FF0000"/>
          <w:sz w:val="32"/>
          <w:szCs w:val="24"/>
          <w:lang w:eastAsia="ja-JP"/>
        </w:rPr>
        <w:t xml:space="preserve">f </w:t>
      </w:r>
      <w:r w:rsidR="00823B37">
        <w:rPr>
          <w:rFonts w:eastAsia="MS Mincho"/>
          <w:color w:val="FF0000"/>
          <w:sz w:val="32"/>
          <w:szCs w:val="24"/>
          <w:lang w:eastAsia="ja-JP"/>
        </w:rPr>
        <w:t>Third</w:t>
      </w:r>
      <w:r w:rsidR="00E012B3">
        <w:rPr>
          <w:rFonts w:eastAsia="MS Mincho"/>
          <w:color w:val="FF0000"/>
          <w:sz w:val="32"/>
          <w:szCs w:val="24"/>
          <w:lang w:eastAsia="ja-JP"/>
        </w:rPr>
        <w:t xml:space="preserve"> text </w:t>
      </w:r>
      <w:r w:rsidR="0052114F">
        <w:rPr>
          <w:rFonts w:eastAsia="MS Mincho"/>
          <w:color w:val="FF0000"/>
          <w:sz w:val="32"/>
          <w:szCs w:val="24"/>
          <w:lang w:eastAsia="ja-JP"/>
        </w:rPr>
        <w:t>Proposal</w:t>
      </w:r>
      <w:r w:rsidRPr="00D50C9D">
        <w:rPr>
          <w:rFonts w:eastAsia="MS Mincho"/>
          <w:color w:val="FF0000"/>
          <w:sz w:val="32"/>
          <w:szCs w:val="24"/>
          <w:lang w:eastAsia="ja-JP"/>
        </w:rPr>
        <w:t>-------------------------------</w:t>
      </w:r>
    </w:p>
    <w:p w14:paraId="608F6C99" w14:textId="679B5DFC" w:rsidR="00E313E3" w:rsidRPr="00751841" w:rsidRDefault="00751841" w:rsidP="00751841">
      <w:pPr>
        <w:rPr>
          <w:rStyle w:val="2Char"/>
          <w:lang w:eastAsia="ja-JP"/>
        </w:rPr>
      </w:pPr>
      <w:bookmarkStart w:id="30" w:name="_Toc461630069"/>
      <w:bookmarkStart w:id="31" w:name="_Toc467158158"/>
      <w:r w:rsidRPr="00751841">
        <w:rPr>
          <w:rStyle w:val="2Char"/>
        </w:rPr>
        <w:t>6</w:t>
      </w:r>
      <w:r w:rsidR="00E313E3" w:rsidRPr="00751841">
        <w:rPr>
          <w:rStyle w:val="2Char"/>
        </w:rPr>
        <w:t>.</w:t>
      </w:r>
      <w:r w:rsidR="0028514B">
        <w:rPr>
          <w:rStyle w:val="2Char"/>
        </w:rPr>
        <w:t>x</w:t>
      </w:r>
      <w:r>
        <w:rPr>
          <w:rStyle w:val="2Char"/>
        </w:rPr>
        <w:tab/>
      </w:r>
      <w:r w:rsidRPr="00751841">
        <w:rPr>
          <w:rStyle w:val="2Char"/>
        </w:rPr>
        <w:t>eV2X aspects</w:t>
      </w:r>
      <w:bookmarkEnd w:id="30"/>
      <w:bookmarkEnd w:id="31"/>
    </w:p>
    <w:p w14:paraId="7946133A" w14:textId="747F3B70" w:rsidR="00751841" w:rsidRDefault="00751841" w:rsidP="00751841">
      <w:pPr>
        <w:pStyle w:val="3"/>
        <w:rPr>
          <w:rFonts w:eastAsia="바탕"/>
          <w:lang w:eastAsia="ko-KR"/>
        </w:rPr>
      </w:pPr>
      <w:bookmarkStart w:id="32" w:name="_Toc466915138"/>
      <w:bookmarkStart w:id="33" w:name="_Toc467058244"/>
      <w:r w:rsidRPr="000D1CA5">
        <w:t>6.</w:t>
      </w:r>
      <w:r w:rsidR="0028514B">
        <w:t>x</w:t>
      </w:r>
      <w:r w:rsidRPr="000D1CA5">
        <w:t>.1</w:t>
      </w:r>
      <w:r>
        <w:tab/>
      </w:r>
      <w:r w:rsidRPr="000D1CA5">
        <w:t>Description</w:t>
      </w:r>
      <w:bookmarkEnd w:id="32"/>
      <w:bookmarkEnd w:id="33"/>
    </w:p>
    <w:p w14:paraId="747E2E54" w14:textId="504A2F56" w:rsidR="007E5412" w:rsidRPr="00E313E3" w:rsidRDefault="00784362" w:rsidP="007E5412">
      <w:pPr>
        <w:overflowPunct w:val="0"/>
        <w:autoSpaceDE w:val="0"/>
        <w:autoSpaceDN w:val="0"/>
        <w:adjustRightInd w:val="0"/>
        <w:textAlignment w:val="baseline"/>
        <w:rPr>
          <w:ins w:id="34" w:author="SungDuck Chun (LGE)" w:date="2017-02-07T23:07:00Z"/>
          <w:rFonts w:eastAsia="바탕"/>
          <w:lang w:eastAsia="ko-KR"/>
        </w:rPr>
      </w:pPr>
      <w:ins w:id="35" w:author="SungDuck Chun (LGE)" w:date="2017-02-14T08:05:00Z">
        <w:r>
          <w:rPr>
            <w:rFonts w:eastAsia="바탕"/>
            <w:lang w:eastAsia="ko-KR"/>
          </w:rPr>
          <w:t>3GPP systems</w:t>
        </w:r>
      </w:ins>
      <w:ins w:id="36" w:author="SungDuck Chun (LGE)" w:date="2017-02-07T23:07:00Z">
        <w:r w:rsidR="007E5412">
          <w:rPr>
            <w:rFonts w:eastAsia="바탕"/>
            <w:lang w:eastAsia="ko-KR"/>
          </w:rPr>
          <w:t xml:space="preserve"> are expected to support various enhanced V2X scenarios</w:t>
        </w:r>
        <w:r w:rsidR="007E5412" w:rsidRPr="00E313E3">
          <w:rPr>
            <w:rFonts w:eastAsia="바탕"/>
            <w:lang w:eastAsia="ko-KR"/>
          </w:rPr>
          <w:t xml:space="preserve">. </w:t>
        </w:r>
      </w:ins>
    </w:p>
    <w:p w14:paraId="6F568FFA" w14:textId="77777777" w:rsidR="0032626D" w:rsidRPr="000058EF" w:rsidRDefault="0032626D" w:rsidP="0032626D">
      <w:pPr>
        <w:overflowPunct w:val="0"/>
        <w:autoSpaceDE w:val="0"/>
        <w:autoSpaceDN w:val="0"/>
        <w:adjustRightInd w:val="0"/>
        <w:textAlignment w:val="baseline"/>
        <w:rPr>
          <w:ins w:id="37" w:author="SungDuck Chun (LGE)" w:date="2017-02-14T08:04:00Z"/>
          <w:rFonts w:eastAsia="바탕"/>
          <w:lang w:val="nl-NL" w:eastAsia="zh-CN"/>
        </w:rPr>
      </w:pPr>
      <w:ins w:id="38" w:author="SungDuck Chun (LGE)" w:date="2017-02-14T08:04:00Z">
        <w:r w:rsidRPr="000058EF">
          <w:rPr>
            <w:rFonts w:eastAsia="바탕"/>
            <w:lang w:val="nl-NL" w:eastAsia="zh-CN"/>
          </w:rPr>
          <w:t xml:space="preserve">Vehicles Platooning enables the vehicles to dynamically form a </w:t>
        </w:r>
        <w:r>
          <w:rPr>
            <w:rFonts w:eastAsia="바탕"/>
            <w:lang w:val="nl-NL" w:eastAsia="zh-CN"/>
          </w:rPr>
          <w:t>group</w:t>
        </w:r>
        <w:r w:rsidRPr="000058EF">
          <w:rPr>
            <w:rFonts w:eastAsia="바탕"/>
            <w:lang w:val="nl-NL" w:eastAsia="zh-CN"/>
          </w:rPr>
          <w:t xml:space="preserve"> travelling together. All the </w:t>
        </w:r>
        <w:r>
          <w:rPr>
            <w:rFonts w:eastAsia="바탕"/>
            <w:lang w:val="nl-NL" w:eastAsia="zh-CN"/>
          </w:rPr>
          <w:t>vehicle</w:t>
        </w:r>
        <w:r w:rsidRPr="000058EF">
          <w:rPr>
            <w:rFonts w:eastAsia="바탕"/>
            <w:lang w:val="nl-NL" w:eastAsia="zh-CN"/>
          </w:rPr>
          <w:t xml:space="preserve">s in the platoon </w:t>
        </w:r>
        <w:r>
          <w:rPr>
            <w:rFonts w:eastAsia="바탕"/>
            <w:lang w:val="nl-NL" w:eastAsia="zh-CN"/>
          </w:rPr>
          <w:t xml:space="preserve">receive periodic data </w:t>
        </w:r>
        <w:r w:rsidRPr="000058EF">
          <w:rPr>
            <w:rFonts w:eastAsia="바탕"/>
            <w:lang w:val="nl-NL" w:eastAsia="zh-CN"/>
          </w:rPr>
          <w:t>from the leading vehicle</w:t>
        </w:r>
        <w:r>
          <w:rPr>
            <w:rFonts w:eastAsia="바탕"/>
            <w:lang w:val="nl-NL" w:eastAsia="zh-CN"/>
          </w:rPr>
          <w:t>, in</w:t>
        </w:r>
        <w:r w:rsidRPr="000058EF">
          <w:rPr>
            <w:rFonts w:eastAsia="바탕"/>
            <w:lang w:val="nl-NL" w:eastAsia="zh-CN"/>
          </w:rPr>
          <w:t xml:space="preserve"> </w:t>
        </w:r>
        <w:r>
          <w:rPr>
            <w:rFonts w:eastAsia="바탕"/>
            <w:lang w:val="nl-NL" w:eastAsia="zh-CN"/>
          </w:rPr>
          <w:t xml:space="preserve">order </w:t>
        </w:r>
        <w:r w:rsidRPr="000058EF">
          <w:rPr>
            <w:rFonts w:eastAsia="바탕"/>
            <w:lang w:val="nl-NL" w:eastAsia="zh-CN"/>
          </w:rPr>
          <w:t xml:space="preserve">to </w:t>
        </w:r>
        <w:r>
          <w:rPr>
            <w:rFonts w:eastAsia="바탕"/>
            <w:lang w:val="nl-NL" w:eastAsia="zh-CN"/>
          </w:rPr>
          <w:t xml:space="preserve">carry on </w:t>
        </w:r>
        <w:r w:rsidRPr="000058EF">
          <w:rPr>
            <w:rFonts w:eastAsia="바탕"/>
            <w:lang w:val="nl-NL" w:eastAsia="zh-CN"/>
          </w:rPr>
          <w:t>platoon</w:t>
        </w:r>
        <w:r>
          <w:rPr>
            <w:rFonts w:eastAsia="바탕"/>
            <w:lang w:val="nl-NL" w:eastAsia="zh-CN"/>
          </w:rPr>
          <w:t xml:space="preserve"> operations</w:t>
        </w:r>
        <w:r w:rsidRPr="000058EF">
          <w:rPr>
            <w:rFonts w:eastAsia="바탕"/>
            <w:lang w:val="nl-NL" w:eastAsia="zh-CN"/>
          </w:rPr>
          <w:t>. Th</w:t>
        </w:r>
        <w:r>
          <w:rPr>
            <w:rFonts w:eastAsia="바탕"/>
            <w:lang w:val="nl-NL" w:eastAsia="zh-CN"/>
          </w:rPr>
          <w:t>is</w:t>
        </w:r>
        <w:r w:rsidRPr="000058EF">
          <w:rPr>
            <w:rFonts w:eastAsia="바탕"/>
            <w:lang w:val="nl-NL" w:eastAsia="zh-CN"/>
          </w:rPr>
          <w:t xml:space="preserve"> information allow</w:t>
        </w:r>
        <w:r>
          <w:rPr>
            <w:rFonts w:eastAsia="바탕"/>
            <w:lang w:val="nl-NL" w:eastAsia="zh-CN"/>
          </w:rPr>
          <w:t>s</w:t>
        </w:r>
        <w:r w:rsidRPr="000058EF">
          <w:rPr>
            <w:rFonts w:eastAsia="바탕"/>
            <w:lang w:val="nl-NL" w:eastAsia="zh-CN"/>
          </w:rPr>
          <w:t xml:space="preserve"> the</w:t>
        </w:r>
        <w:r>
          <w:rPr>
            <w:rFonts w:eastAsia="바탕"/>
            <w:lang w:val="nl-NL" w:eastAsia="zh-CN"/>
          </w:rPr>
          <w:t xml:space="preserve"> </w:t>
        </w:r>
        <w:r w:rsidRPr="00211693">
          <w:rPr>
            <w:rFonts w:eastAsia="바탕"/>
            <w:lang w:val="nl-NL" w:eastAsia="zh-CN"/>
          </w:rPr>
          <w:t xml:space="preserve">the distance between vehicles to become extremely small, i.e., the gap distance translated to time can be very low (sub second). </w:t>
        </w:r>
        <w:r>
          <w:rPr>
            <w:rFonts w:eastAsia="바탕"/>
            <w:lang w:val="nl-NL" w:eastAsia="zh-CN"/>
          </w:rPr>
          <w:t xml:space="preserve">Platooning applications may allow the vehicles following to be autonomously driven. </w:t>
        </w:r>
      </w:ins>
    </w:p>
    <w:p w14:paraId="66DE5484" w14:textId="77777777" w:rsidR="0032626D" w:rsidRPr="000058EF" w:rsidRDefault="0032626D" w:rsidP="0032626D">
      <w:pPr>
        <w:overflowPunct w:val="0"/>
        <w:autoSpaceDE w:val="0"/>
        <w:autoSpaceDN w:val="0"/>
        <w:adjustRightInd w:val="0"/>
        <w:textAlignment w:val="baseline"/>
        <w:rPr>
          <w:ins w:id="39" w:author="SungDuck Chun (LGE)" w:date="2017-02-14T08:04:00Z"/>
          <w:rFonts w:eastAsia="바탕"/>
          <w:lang w:val="nl-NL" w:eastAsia="zh-CN"/>
        </w:rPr>
      </w:pPr>
      <w:ins w:id="40" w:author="SungDuck Chun (LGE)" w:date="2017-02-14T08:04:00Z">
        <w:r w:rsidRPr="000058EF">
          <w:rPr>
            <w:rFonts w:eastAsia="바탕" w:hint="eastAsia"/>
            <w:lang w:val="nl-NL" w:eastAsia="zh-CN"/>
          </w:rPr>
          <w:t xml:space="preserve">Advanced </w:t>
        </w:r>
        <w:r>
          <w:rPr>
            <w:rFonts w:eastAsia="바탕" w:hint="eastAsia"/>
            <w:lang w:val="nl-NL" w:eastAsia="ko-KR"/>
          </w:rPr>
          <w:t>D</w:t>
        </w:r>
        <w:r w:rsidRPr="000058EF">
          <w:rPr>
            <w:rFonts w:eastAsia="바탕" w:hint="eastAsia"/>
            <w:lang w:val="nl-NL" w:eastAsia="zh-CN"/>
          </w:rPr>
          <w:t>riving enables semi-automated or full</w:t>
        </w:r>
        <w:r>
          <w:rPr>
            <w:rFonts w:eastAsia="바탕"/>
            <w:lang w:val="nl-NL" w:eastAsia="zh-CN"/>
          </w:rPr>
          <w:t>y</w:t>
        </w:r>
        <w:r w:rsidRPr="000058EF">
          <w:rPr>
            <w:rFonts w:eastAsia="바탕" w:hint="eastAsia"/>
            <w:lang w:val="nl-NL" w:eastAsia="zh-CN"/>
          </w:rPr>
          <w:t xml:space="preserve">-automated driving. </w:t>
        </w:r>
        <w:r w:rsidRPr="000058EF">
          <w:rPr>
            <w:rFonts w:eastAsia="바탕"/>
            <w:lang w:val="nl-NL" w:eastAsia="zh-CN"/>
          </w:rPr>
          <w:t>Longer inter-vehicle distance is</w:t>
        </w:r>
        <w:r w:rsidRPr="000058EF">
          <w:rPr>
            <w:rFonts w:eastAsia="바탕" w:hint="eastAsia"/>
            <w:lang w:val="nl-NL" w:eastAsia="zh-CN"/>
          </w:rPr>
          <w:t xml:space="preserve"> </w:t>
        </w:r>
        <w:r w:rsidRPr="000058EF">
          <w:rPr>
            <w:rFonts w:eastAsia="바탕"/>
            <w:lang w:val="nl-NL" w:eastAsia="zh-CN"/>
          </w:rPr>
          <w:t>assumed</w:t>
        </w:r>
        <w:r w:rsidRPr="000058EF">
          <w:rPr>
            <w:rFonts w:eastAsia="바탕" w:hint="eastAsia"/>
            <w:lang w:val="nl-NL" w:eastAsia="zh-CN"/>
          </w:rPr>
          <w:t>. E</w:t>
        </w:r>
        <w:r w:rsidRPr="000058EF">
          <w:rPr>
            <w:rFonts w:eastAsia="바탕"/>
            <w:lang w:val="nl-NL" w:eastAsia="zh-CN"/>
          </w:rPr>
          <w:t>ach vehicle and/or RSU shares data obtained from its local sensors with vehicles in proximity</w:t>
        </w:r>
        <w:r>
          <w:rPr>
            <w:rFonts w:eastAsia="바탕"/>
            <w:lang w:val="nl-NL" w:eastAsia="zh-CN"/>
          </w:rPr>
          <w:t>,</w:t>
        </w:r>
        <w:r w:rsidRPr="000058EF">
          <w:rPr>
            <w:rFonts w:eastAsia="바탕" w:hint="eastAsia"/>
            <w:lang w:val="nl-NL" w:eastAsia="zh-CN"/>
          </w:rPr>
          <w:t xml:space="preserve"> </w:t>
        </w:r>
        <w:r>
          <w:rPr>
            <w:rFonts w:eastAsia="바탕"/>
            <w:lang w:val="nl-NL" w:eastAsia="zh-CN"/>
          </w:rPr>
          <w:t>thus</w:t>
        </w:r>
        <w:r w:rsidRPr="000058EF">
          <w:rPr>
            <w:rFonts w:eastAsia="바탕" w:hint="eastAsia"/>
            <w:lang w:val="nl-NL" w:eastAsia="zh-CN"/>
          </w:rPr>
          <w:t xml:space="preserve"> allow</w:t>
        </w:r>
        <w:r>
          <w:rPr>
            <w:rFonts w:eastAsia="바탕"/>
            <w:lang w:val="nl-NL" w:eastAsia="zh-CN"/>
          </w:rPr>
          <w:t>ing</w:t>
        </w:r>
        <w:r w:rsidRPr="000058EF">
          <w:rPr>
            <w:rFonts w:eastAsia="바탕" w:hint="eastAsia"/>
            <w:lang w:val="nl-NL" w:eastAsia="zh-CN"/>
          </w:rPr>
          <w:t xml:space="preserve"> </w:t>
        </w:r>
        <w:r w:rsidRPr="000058EF">
          <w:rPr>
            <w:rFonts w:eastAsia="바탕"/>
            <w:lang w:val="nl-NL" w:eastAsia="zh-CN"/>
          </w:rPr>
          <w:t xml:space="preserve">vehicles </w:t>
        </w:r>
        <w:r>
          <w:rPr>
            <w:rFonts w:eastAsia="바탕"/>
            <w:lang w:val="nl-NL" w:eastAsia="zh-CN"/>
          </w:rPr>
          <w:t>to</w:t>
        </w:r>
        <w:r w:rsidRPr="000058EF">
          <w:rPr>
            <w:rFonts w:eastAsia="바탕"/>
            <w:lang w:val="nl-NL" w:eastAsia="zh-CN"/>
          </w:rPr>
          <w:t xml:space="preserve"> coordinate their trajectories or </w:t>
        </w:r>
        <w:r>
          <w:rPr>
            <w:rFonts w:eastAsia="바탕"/>
            <w:lang w:val="nl-NL" w:eastAsia="zh-CN"/>
          </w:rPr>
          <w:t>maneuvers</w:t>
        </w:r>
        <w:r w:rsidRPr="000058EF">
          <w:rPr>
            <w:rFonts w:eastAsia="바탕" w:hint="eastAsia"/>
            <w:lang w:val="nl-NL" w:eastAsia="zh-CN"/>
          </w:rPr>
          <w:t xml:space="preserve">. </w:t>
        </w:r>
        <w:r>
          <w:rPr>
            <w:rFonts w:eastAsia="바탕"/>
            <w:lang w:val="nl-NL" w:eastAsia="zh-CN"/>
          </w:rPr>
          <w:t>In addition, e</w:t>
        </w:r>
        <w:r w:rsidRPr="000058EF">
          <w:rPr>
            <w:rFonts w:eastAsia="바탕"/>
            <w:lang w:val="nl-NL" w:eastAsia="zh-CN"/>
          </w:rPr>
          <w:t>ach vehicle shares its driving intention with vehicles in proximity.</w:t>
        </w:r>
        <w:r w:rsidRPr="000058EF">
          <w:rPr>
            <w:rFonts w:eastAsia="바탕" w:hint="eastAsia"/>
            <w:lang w:val="nl-NL" w:eastAsia="zh-CN"/>
          </w:rPr>
          <w:t xml:space="preserve"> T</w:t>
        </w:r>
        <w:r w:rsidRPr="000058EF">
          <w:rPr>
            <w:rFonts w:eastAsia="바탕"/>
            <w:lang w:val="nl-NL" w:eastAsia="zh-CN"/>
          </w:rPr>
          <w:t>he benefits of</w:t>
        </w:r>
        <w:r w:rsidRPr="000058EF">
          <w:rPr>
            <w:rFonts w:eastAsia="바탕" w:hint="eastAsia"/>
            <w:lang w:val="nl-NL" w:eastAsia="zh-CN"/>
          </w:rPr>
          <w:t xml:space="preserve"> this use case group</w:t>
        </w:r>
        <w:r w:rsidRPr="000058EF">
          <w:rPr>
            <w:rFonts w:eastAsia="바탕"/>
            <w:lang w:val="nl-NL" w:eastAsia="zh-CN"/>
          </w:rPr>
          <w:t xml:space="preserve"> are safer traveling, </w:t>
        </w:r>
        <w:r w:rsidRPr="000058EF">
          <w:rPr>
            <w:rFonts w:eastAsia="바탕" w:hint="eastAsia"/>
            <w:lang w:val="nl-NL" w:eastAsia="zh-CN"/>
          </w:rPr>
          <w:t xml:space="preserve">collision </w:t>
        </w:r>
        <w:r w:rsidRPr="000058EF">
          <w:rPr>
            <w:rFonts w:eastAsia="바탕"/>
            <w:lang w:val="nl-NL" w:eastAsia="zh-CN"/>
          </w:rPr>
          <w:t xml:space="preserve">avoidance, </w:t>
        </w:r>
        <w:r w:rsidRPr="000058EF">
          <w:rPr>
            <w:rFonts w:eastAsia="바탕" w:hint="eastAsia"/>
            <w:lang w:val="nl-NL" w:eastAsia="zh-CN"/>
          </w:rPr>
          <w:t xml:space="preserve">and </w:t>
        </w:r>
        <w:r w:rsidRPr="000058EF">
          <w:rPr>
            <w:rFonts w:eastAsia="바탕"/>
            <w:lang w:val="nl-NL" w:eastAsia="zh-CN"/>
          </w:rPr>
          <w:t xml:space="preserve">improved </w:t>
        </w:r>
        <w:r w:rsidRPr="000058EF">
          <w:rPr>
            <w:rFonts w:eastAsia="바탕" w:hint="eastAsia"/>
            <w:lang w:val="nl-NL" w:eastAsia="zh-CN"/>
          </w:rPr>
          <w:t>traffic efficiency.</w:t>
        </w:r>
      </w:ins>
    </w:p>
    <w:p w14:paraId="7A5D3EF7" w14:textId="77777777" w:rsidR="0032626D" w:rsidRPr="000058EF" w:rsidRDefault="0032626D" w:rsidP="0032626D">
      <w:pPr>
        <w:overflowPunct w:val="0"/>
        <w:autoSpaceDE w:val="0"/>
        <w:autoSpaceDN w:val="0"/>
        <w:adjustRightInd w:val="0"/>
        <w:textAlignment w:val="baseline"/>
        <w:rPr>
          <w:ins w:id="41" w:author="SungDuck Chun (LGE)" w:date="2017-02-14T08:04:00Z"/>
          <w:rFonts w:eastAsia="바탕"/>
          <w:lang w:val="nl-NL" w:eastAsia="zh-CN"/>
        </w:rPr>
      </w:pPr>
      <w:ins w:id="42" w:author="SungDuck Chun (LGE)" w:date="2017-02-14T08:04:00Z">
        <w:r w:rsidRPr="000058EF">
          <w:rPr>
            <w:rFonts w:eastAsia="바탕"/>
            <w:lang w:val="nl-NL" w:eastAsia="zh-CN"/>
          </w:rPr>
          <w:t xml:space="preserve">Extended Sensors enables the exchange of raw or processed data gathered through local sensors or live video </w:t>
        </w:r>
        <w:r>
          <w:rPr>
            <w:rFonts w:eastAsia="바탕"/>
            <w:lang w:val="nl-NL" w:eastAsia="zh-CN"/>
          </w:rPr>
          <w:t>data</w:t>
        </w:r>
        <w:r w:rsidRPr="000058EF">
          <w:rPr>
            <w:rFonts w:eastAsia="바탕"/>
            <w:lang w:val="nl-NL" w:eastAsia="zh-CN"/>
          </w:rPr>
          <w:t xml:space="preserve"> among vehicles</w:t>
        </w:r>
        <w:r>
          <w:rPr>
            <w:rFonts w:eastAsia="바탕"/>
            <w:lang w:val="nl-NL" w:eastAsia="zh-CN"/>
          </w:rPr>
          <w:t>, R</w:t>
        </w:r>
        <w:r w:rsidRPr="000058EF">
          <w:rPr>
            <w:rFonts w:eastAsia="바탕"/>
            <w:lang w:val="nl-NL" w:eastAsia="zh-CN"/>
          </w:rPr>
          <w:t xml:space="preserve">oad </w:t>
        </w:r>
        <w:r>
          <w:rPr>
            <w:rFonts w:eastAsia="바탕"/>
            <w:lang w:val="nl-NL" w:eastAsia="zh-CN"/>
          </w:rPr>
          <w:t>S</w:t>
        </w:r>
        <w:r w:rsidRPr="000058EF">
          <w:rPr>
            <w:rFonts w:eastAsia="바탕"/>
            <w:lang w:val="nl-NL" w:eastAsia="zh-CN"/>
          </w:rPr>
          <w:t xml:space="preserve">ite </w:t>
        </w:r>
        <w:r>
          <w:rPr>
            <w:rFonts w:eastAsia="바탕"/>
            <w:lang w:val="nl-NL" w:eastAsia="zh-CN"/>
          </w:rPr>
          <w:t>U</w:t>
        </w:r>
        <w:r w:rsidRPr="000058EF">
          <w:rPr>
            <w:rFonts w:eastAsia="바탕"/>
            <w:lang w:val="nl-NL" w:eastAsia="zh-CN"/>
          </w:rPr>
          <w:t>nits, devices of pedestrian</w:t>
        </w:r>
        <w:r>
          <w:rPr>
            <w:rFonts w:eastAsia="바탕"/>
            <w:lang w:val="nl-NL" w:eastAsia="zh-CN"/>
          </w:rPr>
          <w:t>s</w:t>
        </w:r>
        <w:r w:rsidRPr="000058EF">
          <w:rPr>
            <w:rFonts w:eastAsia="바탕"/>
            <w:lang w:val="nl-NL" w:eastAsia="zh-CN"/>
          </w:rPr>
          <w:t xml:space="preserve"> and V2X application servers. The vehicles can </w:t>
        </w:r>
        <w:r>
          <w:rPr>
            <w:rFonts w:eastAsia="바탕"/>
            <w:lang w:val="nl-NL" w:eastAsia="zh-CN"/>
          </w:rPr>
          <w:t>enhance</w:t>
        </w:r>
        <w:r w:rsidRPr="000058EF">
          <w:rPr>
            <w:rFonts w:eastAsia="바탕"/>
            <w:lang w:val="nl-NL" w:eastAsia="zh-CN"/>
          </w:rPr>
          <w:t xml:space="preserve"> the perception of their environm</w:t>
        </w:r>
        <w:r>
          <w:rPr>
            <w:rFonts w:eastAsia="바탕"/>
            <w:lang w:val="nl-NL" w:eastAsia="zh-CN"/>
          </w:rPr>
          <w:t>e</w:t>
        </w:r>
        <w:r w:rsidRPr="000058EF">
          <w:rPr>
            <w:rFonts w:eastAsia="바탕"/>
            <w:lang w:val="nl-NL" w:eastAsia="zh-CN"/>
          </w:rPr>
          <w:t>nt beyond what their own sensors can detect and have a more holistic view of the local situation.</w:t>
        </w:r>
      </w:ins>
    </w:p>
    <w:p w14:paraId="664582F6" w14:textId="77777777" w:rsidR="0032626D" w:rsidRPr="000058EF" w:rsidRDefault="0032626D" w:rsidP="0032626D">
      <w:pPr>
        <w:overflowPunct w:val="0"/>
        <w:autoSpaceDE w:val="0"/>
        <w:autoSpaceDN w:val="0"/>
        <w:adjustRightInd w:val="0"/>
        <w:textAlignment w:val="baseline"/>
        <w:rPr>
          <w:ins w:id="43" w:author="SungDuck Chun (LGE)" w:date="2017-02-14T08:04:00Z"/>
          <w:rFonts w:eastAsia="바탕"/>
          <w:lang w:val="nl-NL" w:eastAsia="zh-CN"/>
        </w:rPr>
      </w:pPr>
      <w:ins w:id="44" w:author="SungDuck Chun (LGE)" w:date="2017-02-14T08:04:00Z">
        <w:r w:rsidRPr="000058EF">
          <w:rPr>
            <w:rFonts w:eastAsia="바탕"/>
            <w:lang w:val="nl-NL" w:eastAsia="zh-CN"/>
          </w:rPr>
          <w:t xml:space="preserve">Remote Driving enables a remote driver or a V2X application to operate a remote vehicle for those passengers who cannot drive themselves or </w:t>
        </w:r>
        <w:r>
          <w:rPr>
            <w:rFonts w:eastAsia="바탕"/>
            <w:lang w:val="nl-NL" w:eastAsia="zh-CN"/>
          </w:rPr>
          <w:t xml:space="preserve">a </w:t>
        </w:r>
        <w:r w:rsidRPr="000058EF">
          <w:rPr>
            <w:rFonts w:eastAsia="바탕"/>
            <w:lang w:val="nl-NL" w:eastAsia="zh-CN"/>
          </w:rPr>
          <w:t xml:space="preserve">remote vehicle located in dangerous environments. For a case where variation is limited and routes are predictable, such as public transportation, driving based on cloud computing can be used. </w:t>
        </w:r>
        <w:r>
          <w:rPr>
            <w:rFonts w:eastAsia="바탕"/>
            <w:lang w:val="nl-NL" w:eastAsia="zh-CN"/>
          </w:rPr>
          <w:t>In addition</w:t>
        </w:r>
        <w:r w:rsidRPr="000058EF">
          <w:rPr>
            <w:rFonts w:eastAsia="바탕"/>
            <w:lang w:val="nl-NL" w:eastAsia="zh-CN"/>
          </w:rPr>
          <w:t xml:space="preserve">, access to cloud-based back-end service platform can be considered for this use case group. </w:t>
        </w:r>
      </w:ins>
    </w:p>
    <w:p w14:paraId="7CADE573" w14:textId="1B42DE4A" w:rsidR="001F4778" w:rsidRDefault="001F4778" w:rsidP="008A0EA0">
      <w:pPr>
        <w:overflowPunct w:val="0"/>
        <w:autoSpaceDE w:val="0"/>
        <w:autoSpaceDN w:val="0"/>
        <w:adjustRightInd w:val="0"/>
        <w:textAlignment w:val="baseline"/>
        <w:rPr>
          <w:rFonts w:eastAsia="바탕"/>
          <w:lang w:val="nl-NL" w:eastAsia="zh-CN"/>
        </w:rPr>
      </w:pPr>
    </w:p>
    <w:p w14:paraId="3648614B" w14:textId="53DBF6A9" w:rsidR="00E313E3" w:rsidRDefault="001F4778" w:rsidP="00E313E3">
      <w:pPr>
        <w:keepNext/>
        <w:keepLines/>
        <w:overflowPunct w:val="0"/>
        <w:autoSpaceDE w:val="0"/>
        <w:autoSpaceDN w:val="0"/>
        <w:adjustRightInd w:val="0"/>
        <w:spacing w:before="120"/>
        <w:ind w:left="1134" w:hanging="1134"/>
        <w:textAlignment w:val="baseline"/>
        <w:outlineLvl w:val="2"/>
        <w:rPr>
          <w:ins w:id="45" w:author="Laurence-Huawei" w:date="2017-02-03T10:53:00Z"/>
          <w:rFonts w:ascii="Arial" w:eastAsia="바탕" w:hAnsi="Arial"/>
          <w:sz w:val="28"/>
        </w:rPr>
      </w:pPr>
      <w:bookmarkStart w:id="46" w:name="_Toc467158160"/>
      <w:r>
        <w:rPr>
          <w:rFonts w:ascii="Arial" w:eastAsia="바탕" w:hAnsi="Arial"/>
          <w:sz w:val="28"/>
        </w:rPr>
        <w:t>6</w:t>
      </w:r>
      <w:r w:rsidR="00E313E3" w:rsidRPr="00E313E3">
        <w:rPr>
          <w:rFonts w:ascii="Arial" w:eastAsia="바탕" w:hAnsi="Arial"/>
          <w:sz w:val="28"/>
        </w:rPr>
        <w:t>.</w:t>
      </w:r>
      <w:r w:rsidR="0028514B">
        <w:rPr>
          <w:rFonts w:ascii="Arial" w:eastAsia="바탕" w:hAnsi="Arial"/>
          <w:sz w:val="28"/>
        </w:rPr>
        <w:t>x</w:t>
      </w:r>
      <w:r w:rsidR="00E313E3" w:rsidRPr="00E313E3">
        <w:rPr>
          <w:rFonts w:ascii="Arial" w:eastAsia="바탕" w:hAnsi="Arial"/>
          <w:sz w:val="28"/>
        </w:rPr>
        <w:t>.</w:t>
      </w:r>
      <w:r>
        <w:rPr>
          <w:rFonts w:ascii="Arial" w:eastAsia="바탕" w:hAnsi="Arial"/>
          <w:sz w:val="28"/>
        </w:rPr>
        <w:t>2</w:t>
      </w:r>
      <w:r w:rsidR="00E313E3" w:rsidRPr="00E313E3">
        <w:rPr>
          <w:rFonts w:ascii="Arial" w:eastAsia="바탕" w:hAnsi="Arial"/>
          <w:sz w:val="28"/>
        </w:rPr>
        <w:tab/>
      </w:r>
      <w:r>
        <w:rPr>
          <w:rFonts w:ascii="Arial" w:eastAsia="바탕" w:hAnsi="Arial"/>
          <w:sz w:val="28"/>
        </w:rPr>
        <w:t>R</w:t>
      </w:r>
      <w:r w:rsidR="00E313E3" w:rsidRPr="00E313E3">
        <w:rPr>
          <w:rFonts w:ascii="Arial" w:eastAsia="바탕" w:hAnsi="Arial"/>
          <w:sz w:val="28"/>
        </w:rPr>
        <w:t>equirements</w:t>
      </w:r>
      <w:bookmarkEnd w:id="46"/>
    </w:p>
    <w:p w14:paraId="28CB2930" w14:textId="35E7B5AE" w:rsidR="00A36344" w:rsidRPr="00BA58BF" w:rsidRDefault="00A36344" w:rsidP="00A36344">
      <w:pPr>
        <w:overflowPunct w:val="0"/>
        <w:autoSpaceDE w:val="0"/>
        <w:autoSpaceDN w:val="0"/>
        <w:adjustRightInd w:val="0"/>
        <w:textAlignment w:val="baseline"/>
        <w:rPr>
          <w:ins w:id="47" w:author="SungDuck Chun (LGE)" w:date="2017-02-07T23:07:00Z"/>
          <w:rFonts w:eastAsia="바탕"/>
          <w:lang w:val="nl-NL" w:eastAsia="zh-CN"/>
        </w:rPr>
      </w:pPr>
      <w:ins w:id="48" w:author="SungDuck Chun (LGE)" w:date="2017-02-07T23:07:00Z">
        <w:r w:rsidRPr="00BA58BF">
          <w:rPr>
            <w:rFonts w:eastAsia="바탕"/>
            <w:lang w:val="nl-NL" w:eastAsia="zh-CN"/>
          </w:rPr>
          <w:t xml:space="preserve">The </w:t>
        </w:r>
      </w:ins>
      <w:ins w:id="49" w:author="SungDuck Chun (LGE)" w:date="2017-02-14T08:06:00Z">
        <w:r w:rsidR="00784362">
          <w:rPr>
            <w:rFonts w:eastAsia="바탕"/>
            <w:lang w:val="nl-NL" w:eastAsia="zh-CN"/>
          </w:rPr>
          <w:t>3GPP</w:t>
        </w:r>
      </w:ins>
      <w:ins w:id="50" w:author="SungDuck Chun (LGE)" w:date="2017-02-07T23:07:00Z">
        <w:r w:rsidRPr="00BA58BF">
          <w:rPr>
            <w:rFonts w:eastAsia="바탕"/>
            <w:lang w:val="nl-NL" w:eastAsia="zh-CN"/>
          </w:rPr>
          <w:t xml:space="preserve"> </w:t>
        </w:r>
      </w:ins>
      <w:ins w:id="51" w:author="SungDuck Chun (LGE)" w:date="2017-02-14T08:06:00Z">
        <w:r w:rsidR="00784362">
          <w:rPr>
            <w:rFonts w:eastAsia="바탕"/>
            <w:lang w:val="nl-NL" w:eastAsia="zh-CN"/>
          </w:rPr>
          <w:t>s</w:t>
        </w:r>
      </w:ins>
      <w:ins w:id="52" w:author="SungDuck Chun (LGE)" w:date="2017-02-07T23:07:00Z">
        <w:r w:rsidRPr="00BA58BF">
          <w:rPr>
            <w:rFonts w:eastAsia="바탕"/>
            <w:lang w:val="nl-NL" w:eastAsia="zh-CN"/>
          </w:rPr>
          <w:t>ystem</w:t>
        </w:r>
      </w:ins>
      <w:ins w:id="53" w:author="SungDuck Chun (LGE)" w:date="2017-02-14T08:06:00Z">
        <w:r w:rsidR="00784362">
          <w:rPr>
            <w:rFonts w:eastAsia="바탕"/>
            <w:lang w:val="nl-NL" w:eastAsia="zh-CN"/>
          </w:rPr>
          <w:t>s</w:t>
        </w:r>
      </w:ins>
      <w:bookmarkStart w:id="54" w:name="_GoBack"/>
      <w:bookmarkEnd w:id="54"/>
      <w:ins w:id="55" w:author="SungDuck Chun (LGE)" w:date="2017-02-07T23:07:00Z">
        <w:r w:rsidRPr="00BA58BF">
          <w:rPr>
            <w:rFonts w:eastAsia="바탕"/>
            <w:lang w:val="nl-NL" w:eastAsia="zh-CN"/>
          </w:rPr>
          <w:t xml:space="preserve"> supports the transport of messages with different performance requirements to support V2X scenarios. </w:t>
        </w:r>
        <w:r>
          <w:rPr>
            <w:rFonts w:eastAsia="바탕"/>
            <w:lang w:val="nl-NL" w:eastAsia="zh-CN"/>
          </w:rPr>
          <w:t>The a</w:t>
        </w:r>
        <w:r w:rsidRPr="00BA58BF">
          <w:rPr>
            <w:rFonts w:eastAsia="바탕"/>
            <w:lang w:val="nl-NL" w:eastAsia="zh-CN"/>
          </w:rPr>
          <w:t>ssociated requirement are described in eV2X TS 22.cde [</w:t>
        </w:r>
        <w:r>
          <w:rPr>
            <w:rFonts w:eastAsia="바탕"/>
            <w:lang w:val="nl-NL" w:eastAsia="zh-CN"/>
          </w:rPr>
          <w:t>y].</w:t>
        </w:r>
      </w:ins>
    </w:p>
    <w:p w14:paraId="7086C5DF" w14:textId="77777777" w:rsidR="00F63A82" w:rsidRDefault="00F63A82" w:rsidP="00991339">
      <w:pPr>
        <w:rPr>
          <w:rFonts w:eastAsia="바탕"/>
          <w:lang w:val="en-US" w:eastAsia="ko-KR"/>
        </w:rPr>
      </w:pPr>
    </w:p>
    <w:p w14:paraId="7D61FEC2" w14:textId="77777777" w:rsidR="00503670" w:rsidRDefault="00503670" w:rsidP="00503670">
      <w:pPr>
        <w:rPr>
          <w:rFonts w:eastAsia="MS Mincho"/>
          <w:color w:val="FF0000"/>
          <w:sz w:val="32"/>
          <w:szCs w:val="24"/>
          <w:lang w:eastAsia="ja-JP"/>
        </w:rPr>
      </w:pPr>
      <w:r w:rsidRPr="00D50C9D">
        <w:rPr>
          <w:rFonts w:eastAsia="MS Mincho"/>
          <w:color w:val="FF0000"/>
          <w:sz w:val="32"/>
          <w:szCs w:val="24"/>
          <w:lang w:eastAsia="ja-JP"/>
        </w:rPr>
        <w:t>------------------------------------------------------------------------------------------------</w:t>
      </w:r>
    </w:p>
    <w:p w14:paraId="33775755" w14:textId="395168FC" w:rsidR="00503670" w:rsidRPr="00D50C9D" w:rsidRDefault="00503670" w:rsidP="00503670">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Fourth</w:t>
      </w:r>
      <w:r>
        <w:rPr>
          <w:rFonts w:eastAsia="MS Mincho"/>
          <w:color w:val="FF0000"/>
          <w:sz w:val="32"/>
          <w:szCs w:val="24"/>
          <w:lang w:eastAsia="ja-JP"/>
        </w:rPr>
        <w:t xml:space="preserve"> text Proposal </w:t>
      </w:r>
      <w:r w:rsidRPr="00D50C9D">
        <w:rPr>
          <w:rFonts w:eastAsia="MS Mincho"/>
          <w:color w:val="FF0000"/>
          <w:sz w:val="32"/>
          <w:szCs w:val="24"/>
          <w:lang w:eastAsia="ja-JP"/>
        </w:rPr>
        <w:t>----------------------------</w:t>
      </w:r>
    </w:p>
    <w:p w14:paraId="045E1F4A" w14:textId="77777777" w:rsidR="00503670" w:rsidRPr="00E313E3" w:rsidRDefault="00503670" w:rsidP="00991339">
      <w:pPr>
        <w:rPr>
          <w:rFonts w:eastAsia="바탕"/>
          <w:lang w:val="en-US" w:eastAsia="ko-KR"/>
        </w:rPr>
      </w:pPr>
    </w:p>
    <w:p w14:paraId="577A8E7E" w14:textId="540E3745" w:rsidR="000661A9" w:rsidRPr="000D1CA5" w:rsidDel="000661A9" w:rsidRDefault="000661A9" w:rsidP="000661A9">
      <w:pPr>
        <w:pStyle w:val="2"/>
        <w:rPr>
          <w:del w:id="56" w:author="SungDuck Chun (LGE)" w:date="2017-02-06T10:02:00Z"/>
        </w:rPr>
      </w:pPr>
      <w:bookmarkStart w:id="57" w:name="_Toc473200114"/>
      <w:bookmarkStart w:id="58" w:name="_Toc473205993"/>
      <w:del w:id="59" w:author="SungDuck Chun (LGE)" w:date="2017-02-06T10:02:00Z">
        <w:r w:rsidDel="000661A9">
          <w:delText>7</w:delText>
        </w:r>
        <w:r w:rsidRPr="000D1CA5" w:rsidDel="000661A9">
          <w:delText>.</w:delText>
        </w:r>
        <w:r w:rsidDel="000661A9">
          <w:delText>x</w:delText>
        </w:r>
        <w:r w:rsidRPr="000D1CA5" w:rsidDel="000661A9">
          <w:tab/>
        </w:r>
        <w:r w:rsidDel="000661A9">
          <w:delText>eV2X performance requirements</w:delText>
        </w:r>
        <w:bookmarkEnd w:id="57"/>
        <w:bookmarkEnd w:id="58"/>
      </w:del>
    </w:p>
    <w:p w14:paraId="071CAD3E" w14:textId="77777777" w:rsidR="00E012B3" w:rsidRPr="00E012B3" w:rsidRDefault="00E012B3" w:rsidP="00E012B3">
      <w:pPr>
        <w:keepNext/>
        <w:keepLines/>
        <w:spacing w:before="180"/>
        <w:ind w:left="1134" w:hanging="1134"/>
        <w:outlineLvl w:val="1"/>
        <w:rPr>
          <w:rFonts w:ascii="Arial" w:eastAsia="맑은 고딕" w:hAnsi="Arial"/>
          <w:sz w:val="32"/>
        </w:rPr>
      </w:pPr>
    </w:p>
    <w:sectPr w:rsidR="00E012B3"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72260" w14:textId="77777777" w:rsidR="00104A56" w:rsidRDefault="00104A56">
      <w:r>
        <w:separator/>
      </w:r>
    </w:p>
  </w:endnote>
  <w:endnote w:type="continuationSeparator" w:id="0">
    <w:p w14:paraId="1D69CFDE" w14:textId="77777777" w:rsidR="00104A56" w:rsidRDefault="0010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76A35" w14:textId="77777777" w:rsidR="00104A56" w:rsidRDefault="00104A56">
      <w:r>
        <w:separator/>
      </w:r>
    </w:p>
  </w:footnote>
  <w:footnote w:type="continuationSeparator" w:id="0">
    <w:p w14:paraId="4691D023" w14:textId="77777777" w:rsidR="00104A56" w:rsidRDefault="00104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935C5"/>
    <w:multiLevelType w:val="hybridMultilevel"/>
    <w:tmpl w:val="AF82BB82"/>
    <w:lvl w:ilvl="0" w:tplc="11A649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2"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1"/>
  </w:num>
  <w:num w:numId="6">
    <w:abstractNumId w:val="20"/>
  </w:num>
  <w:num w:numId="7">
    <w:abstractNumId w:val="27"/>
  </w:num>
  <w:num w:numId="8">
    <w:abstractNumId w:val="24"/>
  </w:num>
  <w:num w:numId="9">
    <w:abstractNumId w:val="8"/>
  </w:num>
  <w:num w:numId="10">
    <w:abstractNumId w:val="4"/>
  </w:num>
  <w:num w:numId="11">
    <w:abstractNumId w:val="10"/>
  </w:num>
  <w:num w:numId="12">
    <w:abstractNumId w:val="5"/>
  </w:num>
  <w:num w:numId="13">
    <w:abstractNumId w:val="1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13"/>
  </w:num>
  <w:num w:numId="20">
    <w:abstractNumId w:val="7"/>
  </w:num>
  <w:num w:numId="21">
    <w:abstractNumId w:val="29"/>
  </w:num>
  <w:num w:numId="22">
    <w:abstractNumId w:val="18"/>
  </w:num>
  <w:num w:numId="23">
    <w:abstractNumId w:val="1"/>
  </w:num>
  <w:num w:numId="24">
    <w:abstractNumId w:val="25"/>
  </w:num>
  <w:num w:numId="25">
    <w:abstractNumId w:val="14"/>
  </w:num>
  <w:num w:numId="26">
    <w:abstractNumId w:val="17"/>
  </w:num>
  <w:num w:numId="27">
    <w:abstractNumId w:val="28"/>
  </w:num>
  <w:num w:numId="28">
    <w:abstractNumId w:val="23"/>
  </w:num>
  <w:num w:numId="29">
    <w:abstractNumId w:val="22"/>
  </w:num>
  <w:num w:numId="30">
    <w:abstractNumId w:val="9"/>
  </w:num>
  <w:num w:numId="31">
    <w:abstractNumId w:val="32"/>
  </w:num>
  <w:num w:numId="32">
    <w:abstractNumId w:val="15"/>
  </w:num>
  <w:num w:numId="33">
    <w:abstractNumId w:val="30"/>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1A9"/>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4036"/>
    <w:rsid w:val="000B6E7E"/>
    <w:rsid w:val="000C269B"/>
    <w:rsid w:val="000C2DD9"/>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A56"/>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271C5"/>
    <w:rsid w:val="00130738"/>
    <w:rsid w:val="00131F19"/>
    <w:rsid w:val="0013312B"/>
    <w:rsid w:val="00133F5C"/>
    <w:rsid w:val="0013510C"/>
    <w:rsid w:val="001375F6"/>
    <w:rsid w:val="001376D6"/>
    <w:rsid w:val="00141679"/>
    <w:rsid w:val="00144BDD"/>
    <w:rsid w:val="0014537C"/>
    <w:rsid w:val="00151701"/>
    <w:rsid w:val="00153528"/>
    <w:rsid w:val="00160427"/>
    <w:rsid w:val="0016111B"/>
    <w:rsid w:val="00161F5A"/>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6DD"/>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6DC"/>
    <w:rsid w:val="001B33B7"/>
    <w:rsid w:val="001B7164"/>
    <w:rsid w:val="001B7506"/>
    <w:rsid w:val="001B7D42"/>
    <w:rsid w:val="001C5E34"/>
    <w:rsid w:val="001C64B3"/>
    <w:rsid w:val="001C6F77"/>
    <w:rsid w:val="001D1453"/>
    <w:rsid w:val="001D1E09"/>
    <w:rsid w:val="001D3C36"/>
    <w:rsid w:val="001D4A9A"/>
    <w:rsid w:val="001D55F3"/>
    <w:rsid w:val="001E0FC4"/>
    <w:rsid w:val="001E1B6F"/>
    <w:rsid w:val="001E1ECB"/>
    <w:rsid w:val="001E2562"/>
    <w:rsid w:val="001E3065"/>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36F"/>
    <w:rsid w:val="0024233C"/>
    <w:rsid w:val="00243813"/>
    <w:rsid w:val="002512A8"/>
    <w:rsid w:val="00252314"/>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3504"/>
    <w:rsid w:val="00284508"/>
    <w:rsid w:val="0028514B"/>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1F5E"/>
    <w:rsid w:val="003037DE"/>
    <w:rsid w:val="003064B7"/>
    <w:rsid w:val="00306AF5"/>
    <w:rsid w:val="00306F5B"/>
    <w:rsid w:val="003113FC"/>
    <w:rsid w:val="00313AD3"/>
    <w:rsid w:val="0031527B"/>
    <w:rsid w:val="00320935"/>
    <w:rsid w:val="0032382F"/>
    <w:rsid w:val="0032566F"/>
    <w:rsid w:val="00325BDD"/>
    <w:rsid w:val="00325C5D"/>
    <w:rsid w:val="0032626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032"/>
    <w:rsid w:val="00346430"/>
    <w:rsid w:val="003475EB"/>
    <w:rsid w:val="00347791"/>
    <w:rsid w:val="00347B46"/>
    <w:rsid w:val="00351D2D"/>
    <w:rsid w:val="00351F7C"/>
    <w:rsid w:val="0035244A"/>
    <w:rsid w:val="00352487"/>
    <w:rsid w:val="00352801"/>
    <w:rsid w:val="00352DD3"/>
    <w:rsid w:val="003552C0"/>
    <w:rsid w:val="0035644A"/>
    <w:rsid w:val="00356E37"/>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1B35"/>
    <w:rsid w:val="003B6773"/>
    <w:rsid w:val="003C08E2"/>
    <w:rsid w:val="003C18EF"/>
    <w:rsid w:val="003C1E3C"/>
    <w:rsid w:val="003C2116"/>
    <w:rsid w:val="003C27EE"/>
    <w:rsid w:val="003C3437"/>
    <w:rsid w:val="003C343D"/>
    <w:rsid w:val="003C3562"/>
    <w:rsid w:val="003C750B"/>
    <w:rsid w:val="003D0868"/>
    <w:rsid w:val="003D09C4"/>
    <w:rsid w:val="003D1713"/>
    <w:rsid w:val="003D2327"/>
    <w:rsid w:val="003D2A70"/>
    <w:rsid w:val="003D382D"/>
    <w:rsid w:val="003D3AA0"/>
    <w:rsid w:val="003D44C3"/>
    <w:rsid w:val="003D4A66"/>
    <w:rsid w:val="003D4FF2"/>
    <w:rsid w:val="003D6B74"/>
    <w:rsid w:val="003D75EF"/>
    <w:rsid w:val="003D7A2D"/>
    <w:rsid w:val="003E0F4E"/>
    <w:rsid w:val="003E676E"/>
    <w:rsid w:val="003F1984"/>
    <w:rsid w:val="003F1A8B"/>
    <w:rsid w:val="003F2D81"/>
    <w:rsid w:val="003F5AE9"/>
    <w:rsid w:val="003F63CC"/>
    <w:rsid w:val="003F6B83"/>
    <w:rsid w:val="003F7449"/>
    <w:rsid w:val="003F7611"/>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43E1"/>
    <w:rsid w:val="00466038"/>
    <w:rsid w:val="00466D27"/>
    <w:rsid w:val="0046793B"/>
    <w:rsid w:val="00470D08"/>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87A"/>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7104"/>
    <w:rsid w:val="0052114F"/>
    <w:rsid w:val="005236CC"/>
    <w:rsid w:val="00523D62"/>
    <w:rsid w:val="005242F9"/>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1C7E"/>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2F5F"/>
    <w:rsid w:val="006033A9"/>
    <w:rsid w:val="00603B98"/>
    <w:rsid w:val="00604963"/>
    <w:rsid w:val="0060538E"/>
    <w:rsid w:val="00605E9D"/>
    <w:rsid w:val="00606F00"/>
    <w:rsid w:val="0060769A"/>
    <w:rsid w:val="0061001B"/>
    <w:rsid w:val="00610C80"/>
    <w:rsid w:val="00611A4A"/>
    <w:rsid w:val="006140F1"/>
    <w:rsid w:val="00614BDF"/>
    <w:rsid w:val="0061755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9DD"/>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5B68"/>
    <w:rsid w:val="006B5E0A"/>
    <w:rsid w:val="006B664E"/>
    <w:rsid w:val="006B797F"/>
    <w:rsid w:val="006C033C"/>
    <w:rsid w:val="006C0DBA"/>
    <w:rsid w:val="006C1C87"/>
    <w:rsid w:val="006C24BA"/>
    <w:rsid w:val="006C2D06"/>
    <w:rsid w:val="006C32EF"/>
    <w:rsid w:val="006C4381"/>
    <w:rsid w:val="006C7157"/>
    <w:rsid w:val="006C720C"/>
    <w:rsid w:val="006D03EC"/>
    <w:rsid w:val="006D20F4"/>
    <w:rsid w:val="006D247E"/>
    <w:rsid w:val="006D3B89"/>
    <w:rsid w:val="006D4256"/>
    <w:rsid w:val="006D5116"/>
    <w:rsid w:val="006D5A66"/>
    <w:rsid w:val="006D5FAB"/>
    <w:rsid w:val="006E092A"/>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223A"/>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1841"/>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4362"/>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CAF"/>
    <w:rsid w:val="007B0B6D"/>
    <w:rsid w:val="007B0C4C"/>
    <w:rsid w:val="007B1AC8"/>
    <w:rsid w:val="007B2838"/>
    <w:rsid w:val="007B3087"/>
    <w:rsid w:val="007B3618"/>
    <w:rsid w:val="007B3D76"/>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412"/>
    <w:rsid w:val="007E5542"/>
    <w:rsid w:val="007E6184"/>
    <w:rsid w:val="007E6ECA"/>
    <w:rsid w:val="007E7490"/>
    <w:rsid w:val="007E7523"/>
    <w:rsid w:val="007F0E1E"/>
    <w:rsid w:val="007F106E"/>
    <w:rsid w:val="007F4280"/>
    <w:rsid w:val="007F42D0"/>
    <w:rsid w:val="007F4ACE"/>
    <w:rsid w:val="007F4E40"/>
    <w:rsid w:val="007F6042"/>
    <w:rsid w:val="007F62EA"/>
    <w:rsid w:val="007F715E"/>
    <w:rsid w:val="007F79AD"/>
    <w:rsid w:val="007F7A81"/>
    <w:rsid w:val="008012A5"/>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3B37"/>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532"/>
    <w:rsid w:val="008E587F"/>
    <w:rsid w:val="008E5CE5"/>
    <w:rsid w:val="008E7CA4"/>
    <w:rsid w:val="008E7FD9"/>
    <w:rsid w:val="008F13DC"/>
    <w:rsid w:val="008F3591"/>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2CA2"/>
    <w:rsid w:val="0092332E"/>
    <w:rsid w:val="009233DC"/>
    <w:rsid w:val="009234B8"/>
    <w:rsid w:val="0092447A"/>
    <w:rsid w:val="00924516"/>
    <w:rsid w:val="009247B4"/>
    <w:rsid w:val="00925E54"/>
    <w:rsid w:val="0093054E"/>
    <w:rsid w:val="00930A3D"/>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3F5C"/>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1668"/>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86B"/>
    <w:rsid w:val="00A015CF"/>
    <w:rsid w:val="00A03BD9"/>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6344"/>
    <w:rsid w:val="00A370DB"/>
    <w:rsid w:val="00A407C3"/>
    <w:rsid w:val="00A4689E"/>
    <w:rsid w:val="00A50690"/>
    <w:rsid w:val="00A51BC6"/>
    <w:rsid w:val="00A54CE7"/>
    <w:rsid w:val="00A561AA"/>
    <w:rsid w:val="00A5703C"/>
    <w:rsid w:val="00A5744A"/>
    <w:rsid w:val="00A57F51"/>
    <w:rsid w:val="00A60140"/>
    <w:rsid w:val="00A6071E"/>
    <w:rsid w:val="00A621E8"/>
    <w:rsid w:val="00A62E87"/>
    <w:rsid w:val="00A6322D"/>
    <w:rsid w:val="00A674C8"/>
    <w:rsid w:val="00A714EF"/>
    <w:rsid w:val="00A71EDF"/>
    <w:rsid w:val="00A72291"/>
    <w:rsid w:val="00A72B92"/>
    <w:rsid w:val="00A72C6B"/>
    <w:rsid w:val="00A743F5"/>
    <w:rsid w:val="00A747B6"/>
    <w:rsid w:val="00A747F0"/>
    <w:rsid w:val="00A753FE"/>
    <w:rsid w:val="00A768E7"/>
    <w:rsid w:val="00A76CC7"/>
    <w:rsid w:val="00A807E1"/>
    <w:rsid w:val="00A81B15"/>
    <w:rsid w:val="00A84FE5"/>
    <w:rsid w:val="00A85DBC"/>
    <w:rsid w:val="00A8639E"/>
    <w:rsid w:val="00A86B22"/>
    <w:rsid w:val="00A87E49"/>
    <w:rsid w:val="00A9021D"/>
    <w:rsid w:val="00A90A83"/>
    <w:rsid w:val="00A95372"/>
    <w:rsid w:val="00A9579A"/>
    <w:rsid w:val="00A9688B"/>
    <w:rsid w:val="00A97C9B"/>
    <w:rsid w:val="00AA1A42"/>
    <w:rsid w:val="00AA35D3"/>
    <w:rsid w:val="00AA46BC"/>
    <w:rsid w:val="00AA49FB"/>
    <w:rsid w:val="00AA4CBD"/>
    <w:rsid w:val="00AA4EB8"/>
    <w:rsid w:val="00AA68EA"/>
    <w:rsid w:val="00AA6DB9"/>
    <w:rsid w:val="00AA7468"/>
    <w:rsid w:val="00AB11C9"/>
    <w:rsid w:val="00AB1B45"/>
    <w:rsid w:val="00AB37DC"/>
    <w:rsid w:val="00AB3EB3"/>
    <w:rsid w:val="00AB4220"/>
    <w:rsid w:val="00AB4D17"/>
    <w:rsid w:val="00AB5936"/>
    <w:rsid w:val="00AB6932"/>
    <w:rsid w:val="00AB7B43"/>
    <w:rsid w:val="00AB7E4C"/>
    <w:rsid w:val="00AC192D"/>
    <w:rsid w:val="00AC1F4A"/>
    <w:rsid w:val="00AC3129"/>
    <w:rsid w:val="00AC524B"/>
    <w:rsid w:val="00AC5A3E"/>
    <w:rsid w:val="00AC7D14"/>
    <w:rsid w:val="00AD07BE"/>
    <w:rsid w:val="00AD082D"/>
    <w:rsid w:val="00AD155D"/>
    <w:rsid w:val="00AD4499"/>
    <w:rsid w:val="00AD495B"/>
    <w:rsid w:val="00AD4BD6"/>
    <w:rsid w:val="00AD560B"/>
    <w:rsid w:val="00AD6EB6"/>
    <w:rsid w:val="00AD6EE6"/>
    <w:rsid w:val="00AD7CA3"/>
    <w:rsid w:val="00AE1096"/>
    <w:rsid w:val="00AE248F"/>
    <w:rsid w:val="00AE3A07"/>
    <w:rsid w:val="00AE5325"/>
    <w:rsid w:val="00AE5C44"/>
    <w:rsid w:val="00AE75B2"/>
    <w:rsid w:val="00AF1166"/>
    <w:rsid w:val="00AF4FAA"/>
    <w:rsid w:val="00AF5F03"/>
    <w:rsid w:val="00AF66B5"/>
    <w:rsid w:val="00AF69CC"/>
    <w:rsid w:val="00B00ABB"/>
    <w:rsid w:val="00B0132A"/>
    <w:rsid w:val="00B01B55"/>
    <w:rsid w:val="00B02901"/>
    <w:rsid w:val="00B03D16"/>
    <w:rsid w:val="00B056D7"/>
    <w:rsid w:val="00B05B61"/>
    <w:rsid w:val="00B060A1"/>
    <w:rsid w:val="00B06EB6"/>
    <w:rsid w:val="00B1148F"/>
    <w:rsid w:val="00B12380"/>
    <w:rsid w:val="00B13353"/>
    <w:rsid w:val="00B15A75"/>
    <w:rsid w:val="00B165DA"/>
    <w:rsid w:val="00B16EA7"/>
    <w:rsid w:val="00B20F2D"/>
    <w:rsid w:val="00B21695"/>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4035"/>
    <w:rsid w:val="00B45228"/>
    <w:rsid w:val="00B46B4E"/>
    <w:rsid w:val="00B47A5D"/>
    <w:rsid w:val="00B53F9F"/>
    <w:rsid w:val="00B55416"/>
    <w:rsid w:val="00B56D6E"/>
    <w:rsid w:val="00B57B05"/>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58BF"/>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155A"/>
    <w:rsid w:val="00BF246C"/>
    <w:rsid w:val="00BF261A"/>
    <w:rsid w:val="00BF3449"/>
    <w:rsid w:val="00BF385F"/>
    <w:rsid w:val="00BF3989"/>
    <w:rsid w:val="00BF4166"/>
    <w:rsid w:val="00BF5822"/>
    <w:rsid w:val="00BF7340"/>
    <w:rsid w:val="00BF756E"/>
    <w:rsid w:val="00C008B0"/>
    <w:rsid w:val="00C00B6E"/>
    <w:rsid w:val="00C00FC5"/>
    <w:rsid w:val="00C010DE"/>
    <w:rsid w:val="00C038BE"/>
    <w:rsid w:val="00C05771"/>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3551"/>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255"/>
    <w:rsid w:val="00C6637B"/>
    <w:rsid w:val="00C67FBA"/>
    <w:rsid w:val="00C7164F"/>
    <w:rsid w:val="00C726DC"/>
    <w:rsid w:val="00C72F3A"/>
    <w:rsid w:val="00C76AD3"/>
    <w:rsid w:val="00C77495"/>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A7D2D"/>
    <w:rsid w:val="00CB27BD"/>
    <w:rsid w:val="00CB2E64"/>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18C"/>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5DC6"/>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1E53"/>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40EB4"/>
    <w:rsid w:val="00E4290E"/>
    <w:rsid w:val="00E43377"/>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17B"/>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39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32BD"/>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27CA"/>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223A4"/>
  <w15:docId w15:val="{D73EB915-DC29-433F-B958-B74DB9AE4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0EFAE-588C-4AA7-B838-192B95B6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1424</Words>
  <Characters>8122</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9527</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SungDuck</dc:creator>
  <cp:lastModifiedBy>SungDuck Chun (LGE)</cp:lastModifiedBy>
  <cp:revision>10</cp:revision>
  <cp:lastPrinted>2016-10-15T11:08:00Z</cp:lastPrinted>
  <dcterms:created xsi:type="dcterms:W3CDTF">2017-02-06T07:10:00Z</dcterms:created>
  <dcterms:modified xsi:type="dcterms:W3CDTF">2017-02-13T23:06:00Z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1486114429</vt:lpwstr>
  </property>
  <property fmtid="{D5CDD505-2E9C-101B-9397-08002B2CF9AE}" pid="13" name="_AdHocReviewCycleID">
    <vt:i4>-976390628</vt:i4>
  </property>
  <property fmtid="{D5CDD505-2E9C-101B-9397-08002B2CF9AE}" pid="14" name="_EmailSubject">
    <vt:lpwstr>Update of SMARTER TS eV2X section with reference to eV2X TS</vt:lpwstr>
  </property>
  <property fmtid="{D5CDD505-2E9C-101B-9397-08002B2CF9AE}" pid="15" name="_AuthorEmail">
    <vt:lpwstr>alice.li@vodafone.com</vt:lpwstr>
  </property>
  <property fmtid="{D5CDD505-2E9C-101B-9397-08002B2CF9AE}" pid="16" name="_AuthorEmailDisplayName">
    <vt:lpwstr>Li, Alice, Vodafone Group</vt:lpwstr>
  </property>
  <property fmtid="{D5CDD505-2E9C-101B-9397-08002B2CF9AE}" pid="17" name="_ReviewingToolsShownOnce">
    <vt:lpwstr/>
  </property>
</Properties>
</file>